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7A513" w14:textId="28CF478F" w:rsidR="00EB55C0" w:rsidRPr="00EB55C0" w:rsidRDefault="00EB55C0" w:rsidP="00F57A81">
      <w:pPr>
        <w:pStyle w:val="CRCoverPage"/>
        <w:tabs>
          <w:tab w:val="right" w:pos="9639"/>
        </w:tabs>
        <w:spacing w:after="0"/>
        <w:rPr>
          <w:b/>
          <w:i/>
          <w:noProof/>
          <w:sz w:val="28"/>
        </w:rPr>
      </w:pPr>
      <w:r w:rsidRPr="00EB55C0">
        <w:rPr>
          <w:b/>
          <w:noProof/>
          <w:sz w:val="24"/>
        </w:rPr>
        <w:t>3GPP TSG-SA WG1 Meeting #79</w:t>
      </w:r>
      <w:r w:rsidRPr="00EB55C0">
        <w:rPr>
          <w:b/>
          <w:i/>
          <w:noProof/>
          <w:sz w:val="28"/>
        </w:rPr>
        <w:tab/>
        <w:t>S1-17</w:t>
      </w:r>
      <w:ins w:id="0" w:author="weiqun" w:date="2017-08-11T20:51:00Z">
        <w:r w:rsidR="00FB5126">
          <w:rPr>
            <w:rFonts w:hint="eastAsia"/>
            <w:b/>
            <w:i/>
            <w:noProof/>
            <w:sz w:val="28"/>
            <w:lang w:eastAsia="zh-CN"/>
          </w:rPr>
          <w:t>3103</w:t>
        </w:r>
      </w:ins>
      <w:del w:id="1" w:author="weiqun" w:date="2017-08-11T20:51:00Z">
        <w:r w:rsidRPr="00EB55C0" w:rsidDel="00FB5126">
          <w:rPr>
            <w:b/>
            <w:i/>
            <w:noProof/>
            <w:sz w:val="28"/>
          </w:rPr>
          <w:delText>xxxx</w:delText>
        </w:r>
      </w:del>
    </w:p>
    <w:p w14:paraId="536476C9" w14:textId="77777777" w:rsidR="00EB55C0" w:rsidRDefault="00EB55C0" w:rsidP="00EB55C0">
      <w:pPr>
        <w:pStyle w:val="CRCoverPage"/>
        <w:outlineLvl w:val="0"/>
        <w:rPr>
          <w:b/>
          <w:noProof/>
          <w:sz w:val="24"/>
        </w:rPr>
      </w:pPr>
      <w:r w:rsidRPr="00EB55C0">
        <w:rPr>
          <w:b/>
          <w:noProof/>
          <w:sz w:val="24"/>
        </w:rPr>
        <w:t>Guilin, China, 21-25 August 2017</w:t>
      </w:r>
      <w:r w:rsidRPr="00EB55C0">
        <w:rPr>
          <w:b/>
          <w:noProof/>
          <w:sz w:val="24"/>
        </w:rPr>
        <w:tab/>
      </w:r>
      <w:r w:rsidRPr="00EB55C0">
        <w:rPr>
          <w:b/>
          <w:noProof/>
          <w:sz w:val="24"/>
        </w:rPr>
        <w:tab/>
      </w:r>
      <w:r w:rsidRPr="00EB55C0">
        <w:rPr>
          <w:b/>
          <w:noProof/>
          <w:sz w:val="24"/>
        </w:rPr>
        <w:tab/>
      </w:r>
      <w:r w:rsidRPr="00EB55C0">
        <w:rPr>
          <w:b/>
          <w:noProof/>
          <w:sz w:val="24"/>
        </w:rPr>
        <w:tab/>
      </w:r>
      <w:r w:rsidRPr="00EB55C0">
        <w:rPr>
          <w:b/>
          <w:noProof/>
          <w:sz w:val="24"/>
        </w:rPr>
        <w:tab/>
      </w:r>
      <w:r w:rsidRPr="00EB55C0">
        <w:rPr>
          <w:b/>
          <w:noProof/>
          <w:sz w:val="24"/>
        </w:rPr>
        <w:tab/>
      </w:r>
      <w:r w:rsidRPr="00EB55C0">
        <w:rPr>
          <w:b/>
          <w:noProof/>
          <w:sz w:val="24"/>
        </w:rPr>
        <w:tab/>
      </w:r>
      <w:r w:rsidRPr="00EB55C0">
        <w:rPr>
          <w:b/>
          <w:noProof/>
          <w:sz w:val="24"/>
        </w:rPr>
        <w:tab/>
      </w:r>
      <w:r w:rsidRPr="00EB55C0">
        <w:rPr>
          <w:b/>
          <w:noProof/>
          <w:sz w:val="24"/>
        </w:rPr>
        <w:tab/>
      </w:r>
      <w:r w:rsidRPr="00EB55C0">
        <w:rPr>
          <w:b/>
          <w:noProof/>
          <w:sz w:val="24"/>
        </w:rPr>
        <w:tab/>
      </w:r>
      <w:r w:rsidRPr="00EB55C0">
        <w:rPr>
          <w:b/>
          <w:noProof/>
          <w:sz w:val="24"/>
        </w:rPr>
        <w:tab/>
      </w:r>
      <w:r w:rsidRPr="00EB55C0">
        <w:rPr>
          <w:b/>
          <w:noProof/>
          <w:sz w:val="24"/>
        </w:rPr>
        <w:tab/>
      </w:r>
      <w:r w:rsidRPr="00EB55C0">
        <w:rPr>
          <w:b/>
          <w:noProof/>
          <w:sz w:val="24"/>
        </w:rPr>
        <w:tab/>
      </w:r>
      <w:r w:rsidRPr="00EB55C0">
        <w:rPr>
          <w:rFonts w:cs="Arial"/>
          <w:b/>
          <w:i/>
          <w:color w:val="0070C0"/>
        </w:rPr>
        <w:t>(revision of S1-17xxxx)</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87634A9" w14:textId="77777777">
        <w:tc>
          <w:tcPr>
            <w:tcW w:w="9641" w:type="dxa"/>
            <w:gridSpan w:val="9"/>
            <w:tcBorders>
              <w:top w:val="single" w:sz="4" w:space="0" w:color="auto"/>
              <w:left w:val="single" w:sz="4" w:space="0" w:color="auto"/>
              <w:right w:val="single" w:sz="4" w:space="0" w:color="auto"/>
            </w:tcBorders>
          </w:tcPr>
          <w:p w14:paraId="502DCF4A"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126A96B" w14:textId="77777777">
        <w:tc>
          <w:tcPr>
            <w:tcW w:w="9641" w:type="dxa"/>
            <w:gridSpan w:val="9"/>
            <w:tcBorders>
              <w:left w:val="single" w:sz="4" w:space="0" w:color="auto"/>
              <w:right w:val="single" w:sz="4" w:space="0" w:color="auto"/>
            </w:tcBorders>
          </w:tcPr>
          <w:p w14:paraId="39CEE4A7" w14:textId="77777777" w:rsidR="001E41F3" w:rsidRDefault="001E41F3">
            <w:pPr>
              <w:pStyle w:val="CRCoverPage"/>
              <w:spacing w:after="0"/>
              <w:jc w:val="center"/>
              <w:rPr>
                <w:noProof/>
              </w:rPr>
            </w:pPr>
            <w:r>
              <w:rPr>
                <w:b/>
                <w:noProof/>
                <w:sz w:val="32"/>
              </w:rPr>
              <w:t>CHANGE REQUEST</w:t>
            </w:r>
          </w:p>
        </w:tc>
      </w:tr>
      <w:tr w:rsidR="001E41F3" w14:paraId="16C50921" w14:textId="77777777">
        <w:tc>
          <w:tcPr>
            <w:tcW w:w="9641" w:type="dxa"/>
            <w:gridSpan w:val="9"/>
            <w:tcBorders>
              <w:left w:val="single" w:sz="4" w:space="0" w:color="auto"/>
              <w:right w:val="single" w:sz="4" w:space="0" w:color="auto"/>
            </w:tcBorders>
          </w:tcPr>
          <w:p w14:paraId="533E440A" w14:textId="77777777" w:rsidR="001E41F3" w:rsidRDefault="001E41F3">
            <w:pPr>
              <w:pStyle w:val="CRCoverPage"/>
              <w:spacing w:after="0"/>
              <w:rPr>
                <w:noProof/>
                <w:sz w:val="8"/>
                <w:szCs w:val="8"/>
              </w:rPr>
            </w:pPr>
          </w:p>
        </w:tc>
      </w:tr>
      <w:tr w:rsidR="001E41F3" w14:paraId="5C75821C" w14:textId="77777777" w:rsidTr="0051580D">
        <w:tc>
          <w:tcPr>
            <w:tcW w:w="142" w:type="dxa"/>
            <w:tcBorders>
              <w:left w:val="single" w:sz="4" w:space="0" w:color="auto"/>
            </w:tcBorders>
          </w:tcPr>
          <w:p w14:paraId="1FFBF422" w14:textId="77777777" w:rsidR="001E41F3" w:rsidRDefault="001E41F3">
            <w:pPr>
              <w:pStyle w:val="CRCoverPage"/>
              <w:spacing w:after="0"/>
              <w:jc w:val="right"/>
              <w:rPr>
                <w:noProof/>
              </w:rPr>
            </w:pPr>
          </w:p>
        </w:tc>
        <w:tc>
          <w:tcPr>
            <w:tcW w:w="2126" w:type="dxa"/>
            <w:shd w:val="pct30" w:color="FFFF00" w:fill="auto"/>
          </w:tcPr>
          <w:p w14:paraId="1FD17839" w14:textId="77777777" w:rsidR="001E41F3" w:rsidRDefault="00A454B7" w:rsidP="00A14E32">
            <w:pPr>
              <w:pStyle w:val="CRCoverPage"/>
              <w:spacing w:after="0"/>
              <w:rPr>
                <w:b/>
                <w:noProof/>
                <w:sz w:val="28"/>
                <w:lang w:eastAsia="zh-CN"/>
              </w:rPr>
            </w:pPr>
            <w:r>
              <w:rPr>
                <w:b/>
                <w:noProof/>
                <w:sz w:val="28"/>
              </w:rPr>
              <w:t>22.</w:t>
            </w:r>
            <w:r w:rsidR="00A14E32">
              <w:rPr>
                <w:b/>
                <w:noProof/>
                <w:sz w:val="28"/>
                <w:lang w:eastAsia="zh-CN"/>
              </w:rPr>
              <w:t>261</w:t>
            </w:r>
          </w:p>
        </w:tc>
        <w:tc>
          <w:tcPr>
            <w:tcW w:w="709" w:type="dxa"/>
          </w:tcPr>
          <w:p w14:paraId="41FDDB3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CF3215" w14:textId="1526A575" w:rsidR="001E41F3" w:rsidRDefault="00FB5126">
            <w:pPr>
              <w:pStyle w:val="CRCoverPage"/>
              <w:spacing w:after="0"/>
              <w:rPr>
                <w:noProof/>
              </w:rPr>
            </w:pPr>
            <w:ins w:id="2" w:author="weiqun" w:date="2017-08-11T20:52:00Z">
              <w:r w:rsidRPr="00FB5126">
                <w:rPr>
                  <w:rFonts w:hint="eastAsia"/>
                  <w:b/>
                  <w:noProof/>
                  <w:sz w:val="28"/>
                  <w:rPrChange w:id="3" w:author="weiqun" w:date="2017-08-11T20:52:00Z">
                    <w:rPr>
                      <w:rFonts w:hint="eastAsia"/>
                      <w:noProof/>
                      <w:lang w:eastAsia="zh-CN"/>
                    </w:rPr>
                  </w:rPrChange>
                </w:rPr>
                <w:t>0041</w:t>
              </w:r>
            </w:ins>
            <w:del w:id="4" w:author="weiqun" w:date="2017-08-11T20:52:00Z">
              <w:r w:rsidR="00EB55C0" w:rsidRPr="00FB5126" w:rsidDel="00FB5126">
                <w:rPr>
                  <w:b/>
                  <w:noProof/>
                  <w:sz w:val="28"/>
                  <w:rPrChange w:id="5" w:author="weiqun" w:date="2017-08-11T20:52:00Z">
                    <w:rPr>
                      <w:noProof/>
                    </w:rPr>
                  </w:rPrChange>
                </w:rPr>
                <w:delText>XXXX</w:delText>
              </w:r>
            </w:del>
          </w:p>
        </w:tc>
        <w:tc>
          <w:tcPr>
            <w:tcW w:w="709" w:type="dxa"/>
          </w:tcPr>
          <w:p w14:paraId="21C12174"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2D201B" w14:textId="77777777" w:rsidR="001E41F3" w:rsidRDefault="001E41F3">
            <w:pPr>
              <w:pStyle w:val="CRCoverPage"/>
              <w:spacing w:after="0"/>
              <w:jc w:val="center"/>
              <w:rPr>
                <w:b/>
                <w:noProof/>
              </w:rPr>
            </w:pPr>
            <w:r>
              <w:rPr>
                <w:b/>
                <w:noProof/>
                <w:sz w:val="32"/>
              </w:rPr>
              <w:t>-</w:t>
            </w:r>
          </w:p>
        </w:tc>
        <w:tc>
          <w:tcPr>
            <w:tcW w:w="2693" w:type="dxa"/>
          </w:tcPr>
          <w:p w14:paraId="233571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45B453F" w14:textId="77777777" w:rsidR="001E41F3" w:rsidRDefault="00DD4A2E">
            <w:pPr>
              <w:pStyle w:val="CRCoverPage"/>
              <w:spacing w:after="0"/>
              <w:jc w:val="center"/>
              <w:rPr>
                <w:noProof/>
                <w:lang w:eastAsia="zh-CN"/>
              </w:rPr>
            </w:pPr>
            <w:r>
              <w:rPr>
                <w:rFonts w:hint="eastAsia"/>
                <w:b/>
                <w:noProof/>
                <w:sz w:val="32"/>
                <w:lang w:eastAsia="zh-CN"/>
              </w:rPr>
              <w:t>1</w:t>
            </w:r>
            <w:bookmarkStart w:id="6" w:name="_GoBack"/>
            <w:bookmarkEnd w:id="6"/>
            <w:r>
              <w:rPr>
                <w:rFonts w:hint="eastAsia"/>
                <w:b/>
                <w:noProof/>
                <w:sz w:val="32"/>
                <w:lang w:eastAsia="zh-CN"/>
              </w:rPr>
              <w:t>6</w:t>
            </w:r>
            <w:r w:rsidR="005E28D8">
              <w:rPr>
                <w:rFonts w:hint="eastAsia"/>
                <w:b/>
                <w:noProof/>
                <w:sz w:val="32"/>
                <w:lang w:eastAsia="zh-CN"/>
              </w:rPr>
              <w:t>.0.0</w:t>
            </w:r>
          </w:p>
        </w:tc>
        <w:tc>
          <w:tcPr>
            <w:tcW w:w="143" w:type="dxa"/>
            <w:tcBorders>
              <w:right w:val="single" w:sz="4" w:space="0" w:color="auto"/>
            </w:tcBorders>
          </w:tcPr>
          <w:p w14:paraId="4C7C6D2F" w14:textId="77777777" w:rsidR="001E41F3" w:rsidRDefault="001E41F3">
            <w:pPr>
              <w:pStyle w:val="CRCoverPage"/>
              <w:spacing w:after="0"/>
              <w:rPr>
                <w:noProof/>
              </w:rPr>
            </w:pPr>
          </w:p>
        </w:tc>
      </w:tr>
      <w:tr w:rsidR="001E41F3" w14:paraId="4F07557A" w14:textId="77777777">
        <w:tc>
          <w:tcPr>
            <w:tcW w:w="9641" w:type="dxa"/>
            <w:gridSpan w:val="9"/>
            <w:tcBorders>
              <w:left w:val="single" w:sz="4" w:space="0" w:color="auto"/>
              <w:right w:val="single" w:sz="4" w:space="0" w:color="auto"/>
            </w:tcBorders>
          </w:tcPr>
          <w:p w14:paraId="230D4471" w14:textId="77777777" w:rsidR="001E41F3" w:rsidRDefault="001E41F3">
            <w:pPr>
              <w:pStyle w:val="CRCoverPage"/>
              <w:spacing w:after="0"/>
              <w:rPr>
                <w:noProof/>
              </w:rPr>
            </w:pPr>
          </w:p>
        </w:tc>
      </w:tr>
      <w:tr w:rsidR="001E41F3" w14:paraId="77585D66" w14:textId="77777777">
        <w:tc>
          <w:tcPr>
            <w:tcW w:w="9641" w:type="dxa"/>
            <w:gridSpan w:val="9"/>
            <w:tcBorders>
              <w:top w:val="single" w:sz="4" w:space="0" w:color="auto"/>
            </w:tcBorders>
          </w:tcPr>
          <w:p w14:paraId="67670C8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8B67CE5" w14:textId="77777777">
        <w:tc>
          <w:tcPr>
            <w:tcW w:w="9641" w:type="dxa"/>
            <w:gridSpan w:val="9"/>
          </w:tcPr>
          <w:p w14:paraId="14040167" w14:textId="77777777" w:rsidR="001E41F3" w:rsidRDefault="001E41F3">
            <w:pPr>
              <w:pStyle w:val="CRCoverPage"/>
              <w:spacing w:after="0"/>
              <w:rPr>
                <w:noProof/>
                <w:sz w:val="8"/>
                <w:szCs w:val="8"/>
              </w:rPr>
            </w:pPr>
          </w:p>
        </w:tc>
      </w:tr>
    </w:tbl>
    <w:p w14:paraId="0BE24B0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9B0A49" w14:textId="77777777" w:rsidTr="00A7671C">
        <w:tc>
          <w:tcPr>
            <w:tcW w:w="2835" w:type="dxa"/>
          </w:tcPr>
          <w:p w14:paraId="03657D3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780DAB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5308AD"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6D80B42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8C3E2A" w14:textId="77777777" w:rsidR="00F25D98" w:rsidRDefault="00EB55C0" w:rsidP="001E41F3">
            <w:pPr>
              <w:pStyle w:val="CRCoverPage"/>
              <w:spacing w:after="0"/>
              <w:jc w:val="center"/>
              <w:rPr>
                <w:b/>
                <w:caps/>
                <w:noProof/>
                <w:lang w:eastAsia="zh-CN"/>
              </w:rPr>
            </w:pPr>
            <w:r>
              <w:rPr>
                <w:b/>
                <w:caps/>
                <w:noProof/>
              </w:rPr>
              <w:t>X</w:t>
            </w:r>
          </w:p>
        </w:tc>
        <w:tc>
          <w:tcPr>
            <w:tcW w:w="2126" w:type="dxa"/>
          </w:tcPr>
          <w:p w14:paraId="0839D7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FFE3C9" w14:textId="77777777" w:rsidR="00F25D98" w:rsidRDefault="00EB55C0" w:rsidP="001E41F3">
            <w:pPr>
              <w:pStyle w:val="CRCoverPage"/>
              <w:spacing w:after="0"/>
              <w:jc w:val="center"/>
              <w:rPr>
                <w:b/>
                <w:caps/>
                <w:noProof/>
                <w:lang w:eastAsia="zh-CN"/>
              </w:rPr>
            </w:pPr>
            <w:r>
              <w:rPr>
                <w:b/>
                <w:caps/>
                <w:noProof/>
              </w:rPr>
              <w:t>X</w:t>
            </w:r>
          </w:p>
        </w:tc>
        <w:tc>
          <w:tcPr>
            <w:tcW w:w="1418" w:type="dxa"/>
            <w:tcBorders>
              <w:left w:val="nil"/>
            </w:tcBorders>
          </w:tcPr>
          <w:p w14:paraId="4CD2701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22BC35" w14:textId="77777777" w:rsidR="00F25D98" w:rsidRDefault="00EB55C0" w:rsidP="001E41F3">
            <w:pPr>
              <w:pStyle w:val="CRCoverPage"/>
              <w:spacing w:after="0"/>
              <w:jc w:val="center"/>
              <w:rPr>
                <w:b/>
                <w:bCs/>
                <w:caps/>
                <w:noProof/>
                <w:lang w:eastAsia="zh-CN"/>
              </w:rPr>
            </w:pPr>
            <w:r>
              <w:rPr>
                <w:b/>
                <w:caps/>
                <w:noProof/>
              </w:rPr>
              <w:t>X</w:t>
            </w:r>
          </w:p>
        </w:tc>
      </w:tr>
    </w:tbl>
    <w:p w14:paraId="49E63B8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30DDC65" w14:textId="77777777">
        <w:tc>
          <w:tcPr>
            <w:tcW w:w="9641" w:type="dxa"/>
            <w:gridSpan w:val="11"/>
          </w:tcPr>
          <w:p w14:paraId="2085AB6B" w14:textId="77777777" w:rsidR="001E41F3" w:rsidRDefault="001E41F3">
            <w:pPr>
              <w:pStyle w:val="CRCoverPage"/>
              <w:spacing w:after="0"/>
              <w:rPr>
                <w:noProof/>
                <w:sz w:val="8"/>
                <w:szCs w:val="8"/>
              </w:rPr>
            </w:pPr>
          </w:p>
        </w:tc>
      </w:tr>
      <w:tr w:rsidR="001E41F3" w14:paraId="1D576F2E" w14:textId="77777777">
        <w:tc>
          <w:tcPr>
            <w:tcW w:w="1843" w:type="dxa"/>
            <w:tcBorders>
              <w:top w:val="single" w:sz="4" w:space="0" w:color="auto"/>
              <w:left w:val="single" w:sz="4" w:space="0" w:color="auto"/>
            </w:tcBorders>
          </w:tcPr>
          <w:p w14:paraId="05CCF53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2E74539" w14:textId="0BD90B74" w:rsidR="001E41F3" w:rsidRDefault="000334AD" w:rsidP="003D6871">
            <w:pPr>
              <w:pStyle w:val="CRCoverPage"/>
              <w:spacing w:after="0"/>
              <w:ind w:left="100"/>
              <w:rPr>
                <w:noProof/>
                <w:lang w:eastAsia="zh-CN"/>
              </w:rPr>
            </w:pPr>
            <w:r>
              <w:rPr>
                <w:noProof/>
                <w:lang w:eastAsia="zh-CN"/>
              </w:rPr>
              <w:t xml:space="preserve">Enable </w:t>
            </w:r>
            <w:del w:id="8" w:author="weiqun" w:date="2017-08-11T10:21:00Z">
              <w:r w:rsidDel="003D6871">
                <w:rPr>
                  <w:noProof/>
                  <w:lang w:eastAsia="zh-CN"/>
                </w:rPr>
                <w:delText xml:space="preserve">SRVCC and </w:delText>
              </w:r>
            </w:del>
            <w:r>
              <w:rPr>
                <w:noProof/>
                <w:lang w:eastAsia="zh-CN"/>
              </w:rPr>
              <w:t>CS fallback from 5G to 3G</w:t>
            </w:r>
          </w:p>
        </w:tc>
      </w:tr>
      <w:tr w:rsidR="001E41F3" w14:paraId="16C5461A" w14:textId="77777777">
        <w:tc>
          <w:tcPr>
            <w:tcW w:w="1843" w:type="dxa"/>
            <w:tcBorders>
              <w:left w:val="single" w:sz="4" w:space="0" w:color="auto"/>
            </w:tcBorders>
          </w:tcPr>
          <w:p w14:paraId="3E50F88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35B0B17" w14:textId="77777777" w:rsidR="001E41F3" w:rsidRDefault="001E41F3">
            <w:pPr>
              <w:pStyle w:val="CRCoverPage"/>
              <w:spacing w:after="0"/>
              <w:rPr>
                <w:noProof/>
                <w:sz w:val="8"/>
                <w:szCs w:val="8"/>
              </w:rPr>
            </w:pPr>
          </w:p>
        </w:tc>
      </w:tr>
      <w:tr w:rsidR="001E41F3" w14:paraId="5CB775CA" w14:textId="77777777">
        <w:tc>
          <w:tcPr>
            <w:tcW w:w="1843" w:type="dxa"/>
            <w:tcBorders>
              <w:left w:val="single" w:sz="4" w:space="0" w:color="auto"/>
            </w:tcBorders>
          </w:tcPr>
          <w:p w14:paraId="291F17A2"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8DA6091" w14:textId="3345D5F3" w:rsidR="001E41F3" w:rsidRDefault="000334AD">
            <w:pPr>
              <w:pStyle w:val="CRCoverPage"/>
              <w:spacing w:after="0"/>
              <w:ind w:left="100"/>
              <w:rPr>
                <w:noProof/>
                <w:lang w:eastAsia="zh-CN"/>
              </w:rPr>
            </w:pPr>
            <w:r>
              <w:rPr>
                <w:noProof/>
                <w:lang w:eastAsia="zh-CN"/>
              </w:rPr>
              <w:t>China Unicom</w:t>
            </w:r>
          </w:p>
        </w:tc>
      </w:tr>
      <w:tr w:rsidR="001E41F3" w14:paraId="69A6F5A0" w14:textId="77777777">
        <w:tc>
          <w:tcPr>
            <w:tcW w:w="1843" w:type="dxa"/>
            <w:tcBorders>
              <w:left w:val="single" w:sz="4" w:space="0" w:color="auto"/>
            </w:tcBorders>
          </w:tcPr>
          <w:p w14:paraId="052E9B6E"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680D84A7" w14:textId="77777777" w:rsidR="001E41F3" w:rsidRDefault="00A454B7">
            <w:pPr>
              <w:pStyle w:val="CRCoverPage"/>
              <w:spacing w:after="0"/>
              <w:ind w:left="100"/>
              <w:rPr>
                <w:noProof/>
              </w:rPr>
            </w:pPr>
            <w:r>
              <w:rPr>
                <w:noProof/>
              </w:rPr>
              <w:t>S</w:t>
            </w:r>
            <w:r w:rsidR="00A357C2">
              <w:rPr>
                <w:noProof/>
              </w:rPr>
              <w:t>A</w:t>
            </w:r>
            <w:r>
              <w:rPr>
                <w:noProof/>
              </w:rPr>
              <w:t>1</w:t>
            </w:r>
          </w:p>
        </w:tc>
      </w:tr>
      <w:tr w:rsidR="001E41F3" w14:paraId="2D5D6BC3" w14:textId="77777777">
        <w:tc>
          <w:tcPr>
            <w:tcW w:w="1843" w:type="dxa"/>
            <w:tcBorders>
              <w:left w:val="single" w:sz="4" w:space="0" w:color="auto"/>
            </w:tcBorders>
          </w:tcPr>
          <w:p w14:paraId="4529D7BD"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146349D" w14:textId="77777777" w:rsidR="001E41F3" w:rsidRDefault="001E41F3">
            <w:pPr>
              <w:pStyle w:val="CRCoverPage"/>
              <w:spacing w:after="0"/>
              <w:rPr>
                <w:noProof/>
                <w:sz w:val="8"/>
                <w:szCs w:val="8"/>
              </w:rPr>
            </w:pPr>
          </w:p>
        </w:tc>
      </w:tr>
      <w:tr w:rsidR="001E41F3" w14:paraId="48BB7881" w14:textId="77777777">
        <w:tc>
          <w:tcPr>
            <w:tcW w:w="1843" w:type="dxa"/>
            <w:tcBorders>
              <w:left w:val="single" w:sz="4" w:space="0" w:color="auto"/>
            </w:tcBorders>
          </w:tcPr>
          <w:p w14:paraId="73FBF41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3CF6DBF" w14:textId="77777777" w:rsidR="001E41F3" w:rsidRDefault="00EB55C0">
            <w:pPr>
              <w:pStyle w:val="CRCoverPage"/>
              <w:spacing w:after="0"/>
              <w:ind w:left="100"/>
              <w:rPr>
                <w:noProof/>
              </w:rPr>
            </w:pPr>
            <w:r>
              <w:rPr>
                <w:noProof/>
              </w:rPr>
              <w:t>XXX</w:t>
            </w:r>
          </w:p>
        </w:tc>
        <w:tc>
          <w:tcPr>
            <w:tcW w:w="994" w:type="dxa"/>
            <w:gridSpan w:val="2"/>
            <w:tcBorders>
              <w:left w:val="nil"/>
            </w:tcBorders>
          </w:tcPr>
          <w:p w14:paraId="67B20124" w14:textId="77777777" w:rsidR="001E41F3" w:rsidRDefault="001E41F3">
            <w:pPr>
              <w:pStyle w:val="CRCoverPage"/>
              <w:spacing w:after="0"/>
              <w:ind w:right="100"/>
              <w:rPr>
                <w:noProof/>
              </w:rPr>
            </w:pPr>
          </w:p>
        </w:tc>
        <w:tc>
          <w:tcPr>
            <w:tcW w:w="1417" w:type="dxa"/>
            <w:gridSpan w:val="2"/>
            <w:tcBorders>
              <w:left w:val="nil"/>
            </w:tcBorders>
          </w:tcPr>
          <w:p w14:paraId="32E2AA3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A95F58" w14:textId="3BF85199" w:rsidR="001E41F3" w:rsidRDefault="005E28D8" w:rsidP="000334AD">
            <w:pPr>
              <w:pStyle w:val="CRCoverPage"/>
              <w:spacing w:after="0"/>
              <w:ind w:left="100"/>
              <w:rPr>
                <w:noProof/>
                <w:lang w:eastAsia="zh-CN"/>
              </w:rPr>
            </w:pPr>
            <w:r>
              <w:rPr>
                <w:rFonts w:hint="eastAsia"/>
                <w:noProof/>
                <w:lang w:eastAsia="zh-CN"/>
              </w:rPr>
              <w:t>2017-0</w:t>
            </w:r>
            <w:r w:rsidR="00EB55C0">
              <w:rPr>
                <w:noProof/>
                <w:lang w:eastAsia="zh-CN"/>
              </w:rPr>
              <w:t>8</w:t>
            </w:r>
            <w:r>
              <w:rPr>
                <w:rFonts w:hint="eastAsia"/>
                <w:noProof/>
                <w:lang w:eastAsia="zh-CN"/>
              </w:rPr>
              <w:t>-</w:t>
            </w:r>
            <w:r w:rsidR="000334AD">
              <w:rPr>
                <w:noProof/>
                <w:lang w:eastAsia="zh-CN"/>
              </w:rPr>
              <w:t>10</w:t>
            </w:r>
          </w:p>
        </w:tc>
      </w:tr>
      <w:tr w:rsidR="001E41F3" w14:paraId="791F8E99" w14:textId="77777777">
        <w:tc>
          <w:tcPr>
            <w:tcW w:w="1843" w:type="dxa"/>
            <w:tcBorders>
              <w:left w:val="single" w:sz="4" w:space="0" w:color="auto"/>
            </w:tcBorders>
          </w:tcPr>
          <w:p w14:paraId="5B0AB5EB" w14:textId="77777777" w:rsidR="001E41F3" w:rsidRDefault="001E41F3">
            <w:pPr>
              <w:pStyle w:val="CRCoverPage"/>
              <w:spacing w:after="0"/>
              <w:rPr>
                <w:b/>
                <w:i/>
                <w:noProof/>
                <w:sz w:val="8"/>
                <w:szCs w:val="8"/>
              </w:rPr>
            </w:pPr>
          </w:p>
        </w:tc>
        <w:tc>
          <w:tcPr>
            <w:tcW w:w="1560" w:type="dxa"/>
            <w:gridSpan w:val="4"/>
          </w:tcPr>
          <w:p w14:paraId="44F1D608" w14:textId="77777777" w:rsidR="001E41F3" w:rsidRDefault="001E41F3">
            <w:pPr>
              <w:pStyle w:val="CRCoverPage"/>
              <w:spacing w:after="0"/>
              <w:rPr>
                <w:noProof/>
                <w:sz w:val="8"/>
                <w:szCs w:val="8"/>
              </w:rPr>
            </w:pPr>
          </w:p>
        </w:tc>
        <w:tc>
          <w:tcPr>
            <w:tcW w:w="2694" w:type="dxa"/>
            <w:gridSpan w:val="3"/>
          </w:tcPr>
          <w:p w14:paraId="0CACCCB2" w14:textId="77777777" w:rsidR="001E41F3" w:rsidRDefault="001E41F3">
            <w:pPr>
              <w:pStyle w:val="CRCoverPage"/>
              <w:spacing w:after="0"/>
              <w:rPr>
                <w:noProof/>
                <w:sz w:val="8"/>
                <w:szCs w:val="8"/>
              </w:rPr>
            </w:pPr>
          </w:p>
        </w:tc>
        <w:tc>
          <w:tcPr>
            <w:tcW w:w="1417" w:type="dxa"/>
            <w:gridSpan w:val="2"/>
          </w:tcPr>
          <w:p w14:paraId="5C358FB2" w14:textId="77777777" w:rsidR="001E41F3" w:rsidRDefault="001E41F3">
            <w:pPr>
              <w:pStyle w:val="CRCoverPage"/>
              <w:spacing w:after="0"/>
              <w:rPr>
                <w:noProof/>
                <w:sz w:val="8"/>
                <w:szCs w:val="8"/>
              </w:rPr>
            </w:pPr>
          </w:p>
        </w:tc>
        <w:tc>
          <w:tcPr>
            <w:tcW w:w="2127" w:type="dxa"/>
            <w:tcBorders>
              <w:right w:val="single" w:sz="4" w:space="0" w:color="auto"/>
            </w:tcBorders>
          </w:tcPr>
          <w:p w14:paraId="0DD68100" w14:textId="77777777" w:rsidR="001E41F3" w:rsidRDefault="001E41F3">
            <w:pPr>
              <w:pStyle w:val="CRCoverPage"/>
              <w:spacing w:after="0"/>
              <w:rPr>
                <w:noProof/>
                <w:sz w:val="8"/>
                <w:szCs w:val="8"/>
              </w:rPr>
            </w:pPr>
          </w:p>
        </w:tc>
      </w:tr>
      <w:tr w:rsidR="001E41F3" w14:paraId="6E4757AA" w14:textId="77777777">
        <w:trPr>
          <w:cantSplit/>
        </w:trPr>
        <w:tc>
          <w:tcPr>
            <w:tcW w:w="1843" w:type="dxa"/>
            <w:tcBorders>
              <w:left w:val="single" w:sz="4" w:space="0" w:color="auto"/>
            </w:tcBorders>
          </w:tcPr>
          <w:p w14:paraId="4AAE8D3A"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56CB779" w14:textId="6DB5A596" w:rsidR="001E41F3" w:rsidRDefault="0081288E">
            <w:pPr>
              <w:pStyle w:val="CRCoverPage"/>
              <w:spacing w:after="0"/>
              <w:ind w:left="100"/>
              <w:rPr>
                <w:b/>
                <w:noProof/>
                <w:lang w:eastAsia="zh-CN"/>
              </w:rPr>
            </w:pPr>
            <w:r>
              <w:rPr>
                <w:b/>
                <w:noProof/>
                <w:lang w:eastAsia="zh-CN"/>
              </w:rPr>
              <w:t>C</w:t>
            </w:r>
          </w:p>
        </w:tc>
        <w:tc>
          <w:tcPr>
            <w:tcW w:w="3829" w:type="dxa"/>
            <w:gridSpan w:val="6"/>
            <w:tcBorders>
              <w:left w:val="nil"/>
            </w:tcBorders>
          </w:tcPr>
          <w:p w14:paraId="56C768C9" w14:textId="77777777" w:rsidR="001E41F3" w:rsidRDefault="001E41F3">
            <w:pPr>
              <w:pStyle w:val="CRCoverPage"/>
              <w:spacing w:after="0"/>
              <w:rPr>
                <w:noProof/>
              </w:rPr>
            </w:pPr>
          </w:p>
        </w:tc>
        <w:tc>
          <w:tcPr>
            <w:tcW w:w="1417" w:type="dxa"/>
            <w:gridSpan w:val="2"/>
            <w:tcBorders>
              <w:left w:val="nil"/>
            </w:tcBorders>
          </w:tcPr>
          <w:p w14:paraId="3B0BB9F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EA157E" w14:textId="77777777" w:rsidR="001E41F3" w:rsidRDefault="0026004D">
            <w:pPr>
              <w:pStyle w:val="CRCoverPage"/>
              <w:spacing w:after="0"/>
              <w:ind w:left="100"/>
              <w:rPr>
                <w:noProof/>
                <w:lang w:eastAsia="zh-CN"/>
              </w:rPr>
            </w:pPr>
            <w:r>
              <w:rPr>
                <w:noProof/>
              </w:rPr>
              <w:t>Rel-</w:t>
            </w:r>
            <w:r w:rsidR="005E28D8">
              <w:rPr>
                <w:rFonts w:hint="eastAsia"/>
                <w:noProof/>
                <w:lang w:eastAsia="zh-CN"/>
              </w:rPr>
              <w:t>1</w:t>
            </w:r>
            <w:r w:rsidR="00EB55C0">
              <w:rPr>
                <w:rFonts w:hint="eastAsia"/>
                <w:noProof/>
                <w:lang w:eastAsia="zh-CN"/>
              </w:rPr>
              <w:t>6</w:t>
            </w:r>
          </w:p>
        </w:tc>
      </w:tr>
      <w:tr w:rsidR="001E41F3" w14:paraId="02C8BE88" w14:textId="77777777">
        <w:tc>
          <w:tcPr>
            <w:tcW w:w="1843" w:type="dxa"/>
            <w:tcBorders>
              <w:left w:val="single" w:sz="4" w:space="0" w:color="auto"/>
              <w:bottom w:val="single" w:sz="4" w:space="0" w:color="auto"/>
            </w:tcBorders>
          </w:tcPr>
          <w:p w14:paraId="41FB0D3E" w14:textId="77777777" w:rsidR="001E41F3" w:rsidRDefault="001E41F3">
            <w:pPr>
              <w:pStyle w:val="CRCoverPage"/>
              <w:spacing w:after="0"/>
              <w:rPr>
                <w:b/>
                <w:i/>
                <w:noProof/>
              </w:rPr>
            </w:pPr>
          </w:p>
        </w:tc>
        <w:tc>
          <w:tcPr>
            <w:tcW w:w="4678" w:type="dxa"/>
            <w:gridSpan w:val="8"/>
            <w:tcBorders>
              <w:bottom w:val="single" w:sz="4" w:space="0" w:color="auto"/>
            </w:tcBorders>
          </w:tcPr>
          <w:p w14:paraId="5737E05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A7054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828F85"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6CB25382" w14:textId="77777777">
        <w:tc>
          <w:tcPr>
            <w:tcW w:w="1843" w:type="dxa"/>
          </w:tcPr>
          <w:p w14:paraId="6A421962" w14:textId="77777777" w:rsidR="001E41F3" w:rsidRDefault="001E41F3">
            <w:pPr>
              <w:pStyle w:val="CRCoverPage"/>
              <w:spacing w:after="0"/>
              <w:rPr>
                <w:b/>
                <w:i/>
                <w:noProof/>
                <w:sz w:val="8"/>
                <w:szCs w:val="8"/>
              </w:rPr>
            </w:pPr>
          </w:p>
        </w:tc>
        <w:tc>
          <w:tcPr>
            <w:tcW w:w="7798" w:type="dxa"/>
            <w:gridSpan w:val="10"/>
          </w:tcPr>
          <w:p w14:paraId="04D4A45E" w14:textId="77777777" w:rsidR="001E41F3" w:rsidRDefault="001E41F3">
            <w:pPr>
              <w:pStyle w:val="CRCoverPage"/>
              <w:spacing w:after="0"/>
              <w:rPr>
                <w:noProof/>
                <w:sz w:val="8"/>
                <w:szCs w:val="8"/>
              </w:rPr>
            </w:pPr>
          </w:p>
        </w:tc>
      </w:tr>
      <w:tr w:rsidR="001E41F3" w14:paraId="1EAB7FE8" w14:textId="77777777">
        <w:tc>
          <w:tcPr>
            <w:tcW w:w="2268" w:type="dxa"/>
            <w:gridSpan w:val="2"/>
            <w:tcBorders>
              <w:top w:val="single" w:sz="4" w:space="0" w:color="auto"/>
              <w:left w:val="single" w:sz="4" w:space="0" w:color="auto"/>
            </w:tcBorders>
          </w:tcPr>
          <w:p w14:paraId="103A8642"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3F0E45" w14:textId="0BBC39C6" w:rsidR="00E26C55" w:rsidRDefault="00E26C55" w:rsidP="00E26C55">
            <w:pPr>
              <w:pStyle w:val="CRCoverPage"/>
              <w:spacing w:after="0"/>
              <w:ind w:left="100"/>
              <w:rPr>
                <w:noProof/>
                <w:lang w:val="en-US" w:eastAsia="zh-CN"/>
              </w:rPr>
            </w:pPr>
            <w:r w:rsidRPr="00E26C55">
              <w:rPr>
                <w:noProof/>
                <w:lang w:val="en-US" w:eastAsia="zh-CN"/>
              </w:rPr>
              <w:t>4G network development has expanded to a global scale,</w:t>
            </w:r>
            <w:r w:rsidR="00914B31">
              <w:rPr>
                <w:noProof/>
                <w:lang w:val="en-US" w:eastAsia="zh-CN"/>
              </w:rPr>
              <w:t xml:space="preserve"> but t</w:t>
            </w:r>
            <w:r w:rsidRPr="00E26C55">
              <w:rPr>
                <w:noProof/>
                <w:lang w:val="en-US" w:eastAsia="zh-CN"/>
              </w:rPr>
              <w:t>he limited deployment of VoLTE based emergency call, wide range of interoperability deployment, international roaming application, remind us to reconsider the services of 5G which has not include 3G capabilities.</w:t>
            </w:r>
          </w:p>
          <w:p w14:paraId="6AA80B4F" w14:textId="77777777" w:rsidR="001B5E43" w:rsidRDefault="001B5E43" w:rsidP="00E26C55">
            <w:pPr>
              <w:pStyle w:val="CRCoverPage"/>
              <w:spacing w:after="0"/>
              <w:ind w:left="100"/>
              <w:rPr>
                <w:noProof/>
                <w:lang w:val="en-US" w:eastAsia="zh-CN"/>
              </w:rPr>
            </w:pPr>
          </w:p>
          <w:p w14:paraId="526442B5" w14:textId="6CEA008D" w:rsidR="00914B31" w:rsidRDefault="00914B31" w:rsidP="00914B31">
            <w:pPr>
              <w:pStyle w:val="CRCoverPage"/>
              <w:spacing w:after="0"/>
              <w:ind w:left="100"/>
              <w:rPr>
                <w:noProof/>
                <w:lang w:val="en-US" w:eastAsia="zh-CN"/>
              </w:rPr>
            </w:pPr>
            <w:r w:rsidRPr="00B755A2">
              <w:rPr>
                <w:noProof/>
                <w:lang w:eastAsia="zh-CN"/>
              </w:rPr>
              <w:t>So far, some LTE networks do not deploy IMS and rely on CSFB to provide voice service.</w:t>
            </w:r>
            <w:r>
              <w:rPr>
                <w:noProof/>
                <w:lang w:val="en-US" w:eastAsia="zh-CN"/>
              </w:rPr>
              <w:t xml:space="preserve"> In Rel15 SMARTER, the interworking for</w:t>
            </w:r>
            <w:r w:rsidR="00794713">
              <w:rPr>
                <w:noProof/>
                <w:lang w:val="en-US" w:eastAsia="zh-CN"/>
              </w:rPr>
              <w:t xml:space="preserve"> voice service between 5G and </w:t>
            </w:r>
            <w:r>
              <w:rPr>
                <w:noProof/>
                <w:lang w:val="en-US" w:eastAsia="zh-CN"/>
              </w:rPr>
              <w:t xml:space="preserve">3G is excluded. </w:t>
            </w:r>
            <w:r w:rsidR="00EB55C0">
              <w:rPr>
                <w:noProof/>
                <w:lang w:eastAsia="zh-CN"/>
              </w:rPr>
              <w:t xml:space="preserve">Thus the MNO cannot provide </w:t>
            </w:r>
            <w:r>
              <w:rPr>
                <w:noProof/>
                <w:lang w:eastAsia="zh-CN"/>
              </w:rPr>
              <w:t>quality</w:t>
            </w:r>
            <w:r w:rsidR="00EB55C0">
              <w:rPr>
                <w:noProof/>
                <w:lang w:eastAsia="zh-CN"/>
              </w:rPr>
              <w:t xml:space="preserve"> voice if a</w:t>
            </w:r>
            <w:r w:rsidR="00794713">
              <w:rPr>
                <w:noProof/>
                <w:lang w:eastAsia="zh-CN"/>
              </w:rPr>
              <w:t xml:space="preserve"> UE is leaving 5G coverage to </w:t>
            </w:r>
            <w:r w:rsidR="00EB55C0">
              <w:rPr>
                <w:noProof/>
                <w:lang w:eastAsia="zh-CN"/>
              </w:rPr>
              <w:t>3G coverage</w:t>
            </w:r>
            <w:r w:rsidR="00F21068">
              <w:rPr>
                <w:noProof/>
                <w:lang w:eastAsia="zh-CN"/>
              </w:rPr>
              <w:t xml:space="preserve">. </w:t>
            </w:r>
          </w:p>
          <w:p w14:paraId="457E706B" w14:textId="68BBE7E5" w:rsidR="001E41F3" w:rsidRDefault="001E41F3" w:rsidP="00B755A2">
            <w:pPr>
              <w:pStyle w:val="CRCoverPage"/>
              <w:spacing w:after="0"/>
              <w:rPr>
                <w:noProof/>
                <w:lang w:eastAsia="zh-CN"/>
              </w:rPr>
            </w:pPr>
          </w:p>
        </w:tc>
      </w:tr>
      <w:tr w:rsidR="001E41F3" w14:paraId="1A69EF89" w14:textId="77777777">
        <w:tc>
          <w:tcPr>
            <w:tcW w:w="2268" w:type="dxa"/>
            <w:gridSpan w:val="2"/>
            <w:tcBorders>
              <w:left w:val="single" w:sz="4" w:space="0" w:color="auto"/>
            </w:tcBorders>
          </w:tcPr>
          <w:p w14:paraId="3456ADB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7C53156D" w14:textId="77777777" w:rsidR="001E41F3" w:rsidRPr="002E4028" w:rsidRDefault="001E41F3">
            <w:pPr>
              <w:pStyle w:val="CRCoverPage"/>
              <w:spacing w:after="0"/>
              <w:rPr>
                <w:noProof/>
                <w:sz w:val="8"/>
                <w:szCs w:val="8"/>
              </w:rPr>
            </w:pPr>
          </w:p>
        </w:tc>
      </w:tr>
      <w:tr w:rsidR="001E41F3" w14:paraId="46A8A5DE" w14:textId="77777777">
        <w:tc>
          <w:tcPr>
            <w:tcW w:w="2268" w:type="dxa"/>
            <w:gridSpan w:val="2"/>
            <w:tcBorders>
              <w:left w:val="single" w:sz="4" w:space="0" w:color="auto"/>
            </w:tcBorders>
          </w:tcPr>
          <w:p w14:paraId="6D1714D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9874D2E" w14:textId="4ACA5F73" w:rsidR="009651BF" w:rsidRDefault="00960E71" w:rsidP="00A83D80">
            <w:pPr>
              <w:pStyle w:val="CRCoverPage"/>
              <w:spacing w:after="0"/>
              <w:ind w:left="100"/>
              <w:rPr>
                <w:noProof/>
                <w:lang w:eastAsia="zh-CN"/>
              </w:rPr>
            </w:pPr>
            <w:r>
              <w:rPr>
                <w:noProof/>
                <w:lang w:eastAsia="zh-CN"/>
              </w:rPr>
              <w:t xml:space="preserve">Remove current exclusion in order to support </w:t>
            </w:r>
            <w:r w:rsidR="00914B31">
              <w:rPr>
                <w:noProof/>
                <w:lang w:val="en-US" w:eastAsia="zh-CN"/>
              </w:rPr>
              <w:t>interworking for</w:t>
            </w:r>
            <w:r w:rsidR="00794713">
              <w:rPr>
                <w:noProof/>
                <w:lang w:val="en-US" w:eastAsia="zh-CN"/>
              </w:rPr>
              <w:t xml:space="preserve"> voice service between 5G and </w:t>
            </w:r>
            <w:r w:rsidR="00914B31">
              <w:rPr>
                <w:noProof/>
                <w:lang w:val="en-US" w:eastAsia="zh-CN"/>
              </w:rPr>
              <w:t>3G</w:t>
            </w:r>
          </w:p>
        </w:tc>
      </w:tr>
      <w:tr w:rsidR="001E41F3" w14:paraId="61BC0980" w14:textId="77777777">
        <w:tc>
          <w:tcPr>
            <w:tcW w:w="2268" w:type="dxa"/>
            <w:gridSpan w:val="2"/>
            <w:tcBorders>
              <w:left w:val="single" w:sz="4" w:space="0" w:color="auto"/>
            </w:tcBorders>
          </w:tcPr>
          <w:p w14:paraId="4EF00C6A"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A192562" w14:textId="77777777" w:rsidR="001E41F3" w:rsidRDefault="001E41F3">
            <w:pPr>
              <w:pStyle w:val="CRCoverPage"/>
              <w:spacing w:after="0"/>
              <w:rPr>
                <w:noProof/>
                <w:sz w:val="8"/>
                <w:szCs w:val="8"/>
              </w:rPr>
            </w:pPr>
          </w:p>
        </w:tc>
      </w:tr>
      <w:tr w:rsidR="001E41F3" w14:paraId="688F6090" w14:textId="77777777">
        <w:tc>
          <w:tcPr>
            <w:tcW w:w="2268" w:type="dxa"/>
            <w:gridSpan w:val="2"/>
            <w:tcBorders>
              <w:left w:val="single" w:sz="4" w:space="0" w:color="auto"/>
              <w:bottom w:val="single" w:sz="4" w:space="0" w:color="auto"/>
            </w:tcBorders>
          </w:tcPr>
          <w:p w14:paraId="05C558BB"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EE9C09E" w14:textId="6D156421" w:rsidR="00C146A1" w:rsidRDefault="00914B31" w:rsidP="00A83D80">
            <w:pPr>
              <w:pStyle w:val="CRCoverPage"/>
              <w:spacing w:after="0"/>
              <w:ind w:left="100"/>
              <w:rPr>
                <w:noProof/>
                <w:lang w:eastAsia="zh-CN"/>
              </w:rPr>
            </w:pPr>
            <w:r>
              <w:rPr>
                <w:noProof/>
                <w:lang w:eastAsia="zh-CN"/>
              </w:rPr>
              <w:t>the MNO cannot provide quality voice if a</w:t>
            </w:r>
            <w:r w:rsidR="00794713">
              <w:rPr>
                <w:noProof/>
                <w:lang w:eastAsia="zh-CN"/>
              </w:rPr>
              <w:t xml:space="preserve"> UE is leaving 5G coverage to </w:t>
            </w:r>
            <w:r>
              <w:rPr>
                <w:noProof/>
                <w:lang w:eastAsia="zh-CN"/>
              </w:rPr>
              <w:t>3G coverage</w:t>
            </w:r>
            <w:r w:rsidR="00A83D80">
              <w:rPr>
                <w:noProof/>
                <w:lang w:eastAsia="zh-CN"/>
              </w:rPr>
              <w:t>.</w:t>
            </w:r>
          </w:p>
        </w:tc>
      </w:tr>
      <w:tr w:rsidR="001E41F3" w14:paraId="2CF09638" w14:textId="77777777">
        <w:tc>
          <w:tcPr>
            <w:tcW w:w="2268" w:type="dxa"/>
            <w:gridSpan w:val="2"/>
          </w:tcPr>
          <w:p w14:paraId="5F785531" w14:textId="77777777" w:rsidR="001E41F3" w:rsidRDefault="001E41F3">
            <w:pPr>
              <w:pStyle w:val="CRCoverPage"/>
              <w:spacing w:after="0"/>
              <w:rPr>
                <w:b/>
                <w:i/>
                <w:noProof/>
                <w:sz w:val="8"/>
                <w:szCs w:val="8"/>
              </w:rPr>
            </w:pPr>
          </w:p>
        </w:tc>
        <w:tc>
          <w:tcPr>
            <w:tcW w:w="7373" w:type="dxa"/>
            <w:gridSpan w:val="9"/>
          </w:tcPr>
          <w:p w14:paraId="266933AF" w14:textId="77777777" w:rsidR="001E41F3" w:rsidRDefault="001E41F3">
            <w:pPr>
              <w:pStyle w:val="CRCoverPage"/>
              <w:spacing w:after="0"/>
              <w:rPr>
                <w:noProof/>
                <w:sz w:val="8"/>
                <w:szCs w:val="8"/>
              </w:rPr>
            </w:pPr>
          </w:p>
        </w:tc>
      </w:tr>
      <w:tr w:rsidR="001E41F3" w14:paraId="342F8451" w14:textId="77777777">
        <w:tc>
          <w:tcPr>
            <w:tcW w:w="2268" w:type="dxa"/>
            <w:gridSpan w:val="2"/>
            <w:tcBorders>
              <w:top w:val="single" w:sz="4" w:space="0" w:color="auto"/>
              <w:left w:val="single" w:sz="4" w:space="0" w:color="auto"/>
            </w:tcBorders>
          </w:tcPr>
          <w:p w14:paraId="24BFAD6D"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86CE239" w14:textId="77777777" w:rsidR="001E41F3" w:rsidRDefault="00960E71">
            <w:pPr>
              <w:pStyle w:val="CRCoverPage"/>
              <w:spacing w:after="0"/>
              <w:ind w:left="100"/>
              <w:rPr>
                <w:noProof/>
                <w:lang w:eastAsia="zh-CN"/>
              </w:rPr>
            </w:pPr>
            <w:r>
              <w:rPr>
                <w:noProof/>
                <w:lang w:eastAsia="zh-CN"/>
              </w:rPr>
              <w:t>5.1.2.2</w:t>
            </w:r>
          </w:p>
        </w:tc>
      </w:tr>
      <w:tr w:rsidR="001E41F3" w14:paraId="515033F2" w14:textId="77777777">
        <w:tc>
          <w:tcPr>
            <w:tcW w:w="2268" w:type="dxa"/>
            <w:gridSpan w:val="2"/>
            <w:tcBorders>
              <w:left w:val="single" w:sz="4" w:space="0" w:color="auto"/>
            </w:tcBorders>
          </w:tcPr>
          <w:p w14:paraId="1DF3E89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312E1E61" w14:textId="77777777" w:rsidR="001E41F3" w:rsidRDefault="001E41F3">
            <w:pPr>
              <w:pStyle w:val="CRCoverPage"/>
              <w:spacing w:after="0"/>
              <w:rPr>
                <w:noProof/>
                <w:sz w:val="8"/>
                <w:szCs w:val="8"/>
              </w:rPr>
            </w:pPr>
          </w:p>
        </w:tc>
      </w:tr>
      <w:tr w:rsidR="001E41F3" w14:paraId="2A92BFA5" w14:textId="77777777">
        <w:tc>
          <w:tcPr>
            <w:tcW w:w="2268" w:type="dxa"/>
            <w:gridSpan w:val="2"/>
            <w:tcBorders>
              <w:left w:val="single" w:sz="4" w:space="0" w:color="auto"/>
            </w:tcBorders>
          </w:tcPr>
          <w:p w14:paraId="0CE5BA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2D0C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1EFD0" w14:textId="77777777" w:rsidR="001E41F3" w:rsidRDefault="001E41F3">
            <w:pPr>
              <w:pStyle w:val="CRCoverPage"/>
              <w:spacing w:after="0"/>
              <w:jc w:val="center"/>
              <w:rPr>
                <w:b/>
                <w:caps/>
                <w:noProof/>
              </w:rPr>
            </w:pPr>
            <w:r>
              <w:rPr>
                <w:b/>
                <w:caps/>
                <w:noProof/>
              </w:rPr>
              <w:t>N</w:t>
            </w:r>
          </w:p>
        </w:tc>
        <w:tc>
          <w:tcPr>
            <w:tcW w:w="2977" w:type="dxa"/>
            <w:gridSpan w:val="3"/>
          </w:tcPr>
          <w:p w14:paraId="0F99C5F9"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4C98E8" w14:textId="77777777" w:rsidR="001E41F3" w:rsidRDefault="001E41F3">
            <w:pPr>
              <w:pStyle w:val="CRCoverPage"/>
              <w:spacing w:after="0"/>
              <w:ind w:left="99"/>
              <w:rPr>
                <w:noProof/>
              </w:rPr>
            </w:pPr>
          </w:p>
        </w:tc>
      </w:tr>
      <w:tr w:rsidR="001E41F3" w14:paraId="57EFD2E1" w14:textId="77777777">
        <w:tc>
          <w:tcPr>
            <w:tcW w:w="2268" w:type="dxa"/>
            <w:gridSpan w:val="2"/>
            <w:tcBorders>
              <w:left w:val="single" w:sz="4" w:space="0" w:color="auto"/>
            </w:tcBorders>
          </w:tcPr>
          <w:p w14:paraId="5ACEDB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D07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72A55F" w14:textId="77777777" w:rsidR="001E41F3" w:rsidRDefault="00C146A1">
            <w:pPr>
              <w:pStyle w:val="CRCoverPage"/>
              <w:spacing w:after="0"/>
              <w:jc w:val="center"/>
              <w:rPr>
                <w:b/>
                <w:caps/>
                <w:noProof/>
                <w:lang w:eastAsia="zh-CN"/>
              </w:rPr>
            </w:pPr>
            <w:r>
              <w:rPr>
                <w:rFonts w:hint="eastAsia"/>
                <w:b/>
                <w:caps/>
                <w:noProof/>
                <w:lang w:eastAsia="zh-CN"/>
              </w:rPr>
              <w:t>X</w:t>
            </w:r>
          </w:p>
        </w:tc>
        <w:tc>
          <w:tcPr>
            <w:tcW w:w="2977" w:type="dxa"/>
            <w:gridSpan w:val="3"/>
          </w:tcPr>
          <w:p w14:paraId="6D3F34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2CC68BD9" w14:textId="77777777" w:rsidR="001E41F3" w:rsidRDefault="00145D43">
            <w:pPr>
              <w:pStyle w:val="CRCoverPage"/>
              <w:spacing w:after="0"/>
              <w:ind w:left="99"/>
              <w:rPr>
                <w:noProof/>
              </w:rPr>
            </w:pPr>
            <w:r>
              <w:rPr>
                <w:noProof/>
              </w:rPr>
              <w:t xml:space="preserve">TS/TR ... CR ... </w:t>
            </w:r>
          </w:p>
        </w:tc>
      </w:tr>
      <w:tr w:rsidR="001E41F3" w14:paraId="250B57CD" w14:textId="77777777">
        <w:tc>
          <w:tcPr>
            <w:tcW w:w="2268" w:type="dxa"/>
            <w:gridSpan w:val="2"/>
            <w:tcBorders>
              <w:left w:val="single" w:sz="4" w:space="0" w:color="auto"/>
            </w:tcBorders>
          </w:tcPr>
          <w:p w14:paraId="2679F3C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8A04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1D2C2" w14:textId="77777777" w:rsidR="001E41F3" w:rsidRDefault="00C146A1">
            <w:pPr>
              <w:pStyle w:val="CRCoverPage"/>
              <w:spacing w:after="0"/>
              <w:jc w:val="center"/>
              <w:rPr>
                <w:b/>
                <w:caps/>
                <w:noProof/>
                <w:lang w:eastAsia="zh-CN"/>
              </w:rPr>
            </w:pPr>
            <w:r>
              <w:rPr>
                <w:rFonts w:hint="eastAsia"/>
                <w:b/>
                <w:caps/>
                <w:noProof/>
                <w:lang w:eastAsia="zh-CN"/>
              </w:rPr>
              <w:t>X</w:t>
            </w:r>
          </w:p>
        </w:tc>
        <w:tc>
          <w:tcPr>
            <w:tcW w:w="2977" w:type="dxa"/>
            <w:gridSpan w:val="3"/>
          </w:tcPr>
          <w:p w14:paraId="5E5F56FC"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98DAB7" w14:textId="77777777" w:rsidR="001E41F3" w:rsidRDefault="00145D43">
            <w:pPr>
              <w:pStyle w:val="CRCoverPage"/>
              <w:spacing w:after="0"/>
              <w:ind w:left="99"/>
              <w:rPr>
                <w:noProof/>
              </w:rPr>
            </w:pPr>
            <w:r>
              <w:rPr>
                <w:noProof/>
              </w:rPr>
              <w:t xml:space="preserve">TS/TR ... CR ... </w:t>
            </w:r>
          </w:p>
        </w:tc>
      </w:tr>
      <w:tr w:rsidR="001E41F3" w14:paraId="4D238517" w14:textId="77777777">
        <w:tc>
          <w:tcPr>
            <w:tcW w:w="2268" w:type="dxa"/>
            <w:gridSpan w:val="2"/>
            <w:tcBorders>
              <w:left w:val="single" w:sz="4" w:space="0" w:color="auto"/>
            </w:tcBorders>
          </w:tcPr>
          <w:p w14:paraId="3F342B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F790AB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CAD33" w14:textId="77777777" w:rsidR="001E41F3" w:rsidRDefault="00C146A1">
            <w:pPr>
              <w:pStyle w:val="CRCoverPage"/>
              <w:spacing w:after="0"/>
              <w:jc w:val="center"/>
              <w:rPr>
                <w:b/>
                <w:caps/>
                <w:noProof/>
                <w:lang w:eastAsia="zh-CN"/>
              </w:rPr>
            </w:pPr>
            <w:r>
              <w:rPr>
                <w:rFonts w:hint="eastAsia"/>
                <w:b/>
                <w:caps/>
                <w:noProof/>
                <w:lang w:eastAsia="zh-CN"/>
              </w:rPr>
              <w:t>X</w:t>
            </w:r>
          </w:p>
        </w:tc>
        <w:tc>
          <w:tcPr>
            <w:tcW w:w="2977" w:type="dxa"/>
            <w:gridSpan w:val="3"/>
          </w:tcPr>
          <w:p w14:paraId="22AD6980"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B5239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B2EF5C1" w14:textId="77777777">
        <w:tc>
          <w:tcPr>
            <w:tcW w:w="2268" w:type="dxa"/>
            <w:gridSpan w:val="2"/>
            <w:tcBorders>
              <w:left w:val="single" w:sz="4" w:space="0" w:color="auto"/>
            </w:tcBorders>
          </w:tcPr>
          <w:p w14:paraId="66B59B65" w14:textId="77777777" w:rsidR="001E41F3" w:rsidRDefault="001E41F3">
            <w:pPr>
              <w:pStyle w:val="CRCoverPage"/>
              <w:spacing w:after="0"/>
              <w:rPr>
                <w:b/>
                <w:i/>
                <w:noProof/>
              </w:rPr>
            </w:pPr>
          </w:p>
        </w:tc>
        <w:tc>
          <w:tcPr>
            <w:tcW w:w="7373" w:type="dxa"/>
            <w:gridSpan w:val="9"/>
            <w:tcBorders>
              <w:right w:val="single" w:sz="4" w:space="0" w:color="auto"/>
            </w:tcBorders>
          </w:tcPr>
          <w:p w14:paraId="60175BF0" w14:textId="77777777" w:rsidR="001E41F3" w:rsidRDefault="001E41F3">
            <w:pPr>
              <w:pStyle w:val="CRCoverPage"/>
              <w:spacing w:after="0"/>
              <w:rPr>
                <w:noProof/>
              </w:rPr>
            </w:pPr>
          </w:p>
        </w:tc>
      </w:tr>
      <w:tr w:rsidR="001E41F3" w14:paraId="1354EE8B" w14:textId="77777777">
        <w:tc>
          <w:tcPr>
            <w:tcW w:w="2268" w:type="dxa"/>
            <w:gridSpan w:val="2"/>
            <w:tcBorders>
              <w:left w:val="single" w:sz="4" w:space="0" w:color="auto"/>
              <w:bottom w:val="single" w:sz="4" w:space="0" w:color="auto"/>
            </w:tcBorders>
          </w:tcPr>
          <w:p w14:paraId="5396D8B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5D0491A9" w14:textId="77777777" w:rsidR="001E41F3" w:rsidRDefault="001E41F3">
            <w:pPr>
              <w:pStyle w:val="CRCoverPage"/>
              <w:spacing w:after="0"/>
              <w:ind w:left="100"/>
              <w:rPr>
                <w:noProof/>
                <w:lang w:eastAsia="zh-CN"/>
              </w:rPr>
            </w:pPr>
          </w:p>
        </w:tc>
      </w:tr>
    </w:tbl>
    <w:p w14:paraId="3C4FFE6C" w14:textId="77777777" w:rsidR="001E41F3" w:rsidRDefault="001E41F3">
      <w:pPr>
        <w:pStyle w:val="CRCoverPage"/>
        <w:spacing w:after="0"/>
        <w:rPr>
          <w:noProof/>
          <w:sz w:val="8"/>
          <w:szCs w:val="8"/>
        </w:rPr>
      </w:pPr>
    </w:p>
    <w:p w14:paraId="63E04A5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9145B9" w14:textId="77777777" w:rsidR="005E28D8" w:rsidRDefault="005E28D8" w:rsidP="005E28D8">
      <w:pPr>
        <w:rPr>
          <w:noProof/>
          <w:color w:val="0000FF"/>
          <w:lang w:eastAsia="zh-CN"/>
        </w:rPr>
      </w:pPr>
      <w:r>
        <w:rPr>
          <w:noProof/>
          <w:color w:val="0000FF"/>
        </w:rPr>
        <w:lastRenderedPageBreak/>
        <w:t>*****************************</w:t>
      </w:r>
      <w:r>
        <w:rPr>
          <w:noProof/>
          <w:color w:val="0000FF"/>
          <w:sz w:val="24"/>
          <w:szCs w:val="24"/>
        </w:rPr>
        <w:t xml:space="preserve"> Start of </w:t>
      </w:r>
      <w:r>
        <w:rPr>
          <w:noProof/>
          <w:color w:val="0000FF"/>
          <w:sz w:val="24"/>
          <w:szCs w:val="24"/>
          <w:lang w:eastAsia="zh-CN"/>
        </w:rPr>
        <w:t>1</w:t>
      </w:r>
      <w:r>
        <w:rPr>
          <w:noProof/>
          <w:color w:val="0000FF"/>
          <w:sz w:val="24"/>
          <w:szCs w:val="24"/>
          <w:vertAlign w:val="superscript"/>
          <w:lang w:eastAsia="zh-CN"/>
        </w:rPr>
        <w:t>st</w:t>
      </w:r>
      <w:r>
        <w:rPr>
          <w:noProof/>
          <w:color w:val="0000FF"/>
          <w:sz w:val="24"/>
          <w:szCs w:val="24"/>
          <w:lang w:eastAsia="zh-CN"/>
        </w:rPr>
        <w:t xml:space="preserve"> </w:t>
      </w:r>
      <w:r>
        <w:rPr>
          <w:noProof/>
          <w:color w:val="0000FF"/>
          <w:sz w:val="24"/>
          <w:szCs w:val="24"/>
        </w:rPr>
        <w:t>Change</w:t>
      </w:r>
      <w:r>
        <w:rPr>
          <w:noProof/>
          <w:color w:val="0000FF"/>
          <w:sz w:val="24"/>
          <w:szCs w:val="24"/>
          <w:lang w:eastAsia="zh-CN"/>
        </w:rPr>
        <w:t xml:space="preserve"> </w:t>
      </w:r>
      <w:r>
        <w:rPr>
          <w:noProof/>
          <w:color w:val="0000FF"/>
        </w:rPr>
        <w:t xml:space="preserve"> ***************************************</w:t>
      </w:r>
    </w:p>
    <w:p w14:paraId="162C9AAF" w14:textId="77777777" w:rsidR="00DD4A2E" w:rsidRPr="00736B3F" w:rsidRDefault="00DD4A2E" w:rsidP="00DD4A2E">
      <w:pPr>
        <w:pStyle w:val="1"/>
      </w:pPr>
      <w:bookmarkStart w:id="10" w:name="_Toc485387297"/>
      <w:r w:rsidRPr="00736B3F">
        <w:t>5</w:t>
      </w:r>
      <w:r w:rsidRPr="00736B3F">
        <w:tab/>
        <w:t>High-level requirements</w:t>
      </w:r>
      <w:bookmarkEnd w:id="10"/>
    </w:p>
    <w:p w14:paraId="4836E232" w14:textId="77777777" w:rsidR="00DD4A2E" w:rsidRPr="00736B3F" w:rsidRDefault="00DD4A2E" w:rsidP="00DD4A2E">
      <w:pPr>
        <w:pStyle w:val="2"/>
      </w:pPr>
      <w:bookmarkStart w:id="11" w:name="_Toc485387298"/>
      <w:r w:rsidRPr="00736B3F">
        <w:t>5.1</w:t>
      </w:r>
      <w:r w:rsidRPr="00736B3F">
        <w:tab/>
        <w:t>Migration to 5G</w:t>
      </w:r>
      <w:bookmarkEnd w:id="11"/>
    </w:p>
    <w:p w14:paraId="7C9081F6" w14:textId="77777777" w:rsidR="00DD4A2E" w:rsidRPr="00736B3F" w:rsidRDefault="00DD4A2E" w:rsidP="00DD4A2E">
      <w:pPr>
        <w:pStyle w:val="3"/>
      </w:pPr>
      <w:bookmarkStart w:id="12" w:name="_Toc485387299"/>
      <w:r w:rsidRPr="00736B3F">
        <w:t xml:space="preserve">5.1.1 </w:t>
      </w:r>
      <w:r w:rsidRPr="00736B3F">
        <w:tab/>
        <w:t>Description</w:t>
      </w:r>
      <w:bookmarkEnd w:id="12"/>
    </w:p>
    <w:p w14:paraId="4ED6A67D" w14:textId="77777777" w:rsidR="00DD4A2E" w:rsidRPr="00FF3908" w:rsidRDefault="00DD4A2E" w:rsidP="00DD4A2E">
      <w:pPr>
        <w:rPr>
          <w:lang w:eastAsia="zh-CN"/>
        </w:rPr>
      </w:pPr>
      <w:r w:rsidRPr="007C59B8">
        <w:rPr>
          <w:lang w:eastAsia="zh-CN"/>
        </w:rPr>
        <w:t>The 5G system supports most of the existing EPS services, in addition to many new services. The existing EPS services may be accessed using the new 5G access technologies even where the EPS specifications might indicate E-</w:t>
      </w:r>
      <w:proofErr w:type="gramStart"/>
      <w:r w:rsidRPr="007C59B8">
        <w:rPr>
          <w:lang w:eastAsia="zh-CN"/>
        </w:rPr>
        <w:t>UTRA(</w:t>
      </w:r>
      <w:proofErr w:type="gramEnd"/>
      <w:r w:rsidRPr="007C59B8">
        <w:rPr>
          <w:lang w:eastAsia="zh-CN"/>
        </w:rPr>
        <w:t>N) only. Only new or changed service requirements for new or changed services are specified in this TS. The few EPS capabilities that are not supported by the 5G system are identified in clause 5.1.2.2 below.</w:t>
      </w:r>
    </w:p>
    <w:p w14:paraId="1BBDE773" w14:textId="77777777" w:rsidR="00DD4A2E" w:rsidRPr="002918A3" w:rsidRDefault="00DD4A2E" w:rsidP="00DD4A2E">
      <w:pPr>
        <w:pStyle w:val="3"/>
      </w:pPr>
      <w:bookmarkStart w:id="13" w:name="_Toc485387300"/>
      <w:r w:rsidRPr="002918A3">
        <w:t>5.1.2</w:t>
      </w:r>
      <w:r w:rsidRPr="002918A3">
        <w:tab/>
        <w:t>Requirements</w:t>
      </w:r>
      <w:bookmarkEnd w:id="13"/>
    </w:p>
    <w:p w14:paraId="5F64D8AE" w14:textId="77777777" w:rsidR="00DD4A2E" w:rsidRPr="00846DE5" w:rsidRDefault="00DD4A2E" w:rsidP="00DD4A2E">
      <w:pPr>
        <w:pStyle w:val="4"/>
      </w:pPr>
      <w:bookmarkStart w:id="14" w:name="_Toc485387301"/>
      <w:r w:rsidRPr="005A1750">
        <w:t>5.1</w:t>
      </w:r>
      <w:r w:rsidRPr="007468FE">
        <w:t>.2.1</w:t>
      </w:r>
      <w:r w:rsidRPr="00846DE5">
        <w:rPr>
          <w:lang w:eastAsia="zh-CN"/>
        </w:rPr>
        <w:tab/>
      </w:r>
      <w:r w:rsidRPr="00846DE5">
        <w:t>Interworking between 5G systems</w:t>
      </w:r>
      <w:bookmarkEnd w:id="14"/>
    </w:p>
    <w:p w14:paraId="3AD96400" w14:textId="77777777" w:rsidR="00DD4A2E" w:rsidRPr="00FF3908" w:rsidRDefault="00DD4A2E" w:rsidP="00DD4A2E">
      <w:pPr>
        <w:rPr>
          <w:lang w:eastAsia="zh-CN"/>
        </w:rPr>
      </w:pPr>
      <w:r w:rsidRPr="00FF3908">
        <w:rPr>
          <w:lang w:eastAsia="zh-CN"/>
        </w:rPr>
        <w:t xml:space="preserve">The 5G system shall support a </w:t>
      </w:r>
      <w:r>
        <w:rPr>
          <w:lang w:eastAsia="zh-CN"/>
        </w:rPr>
        <w:t>UE</w:t>
      </w:r>
      <w:r w:rsidRPr="00FF3908">
        <w:rPr>
          <w:lang w:eastAsia="zh-CN"/>
        </w:rPr>
        <w:t xml:space="preserve"> with a 5G subscription roaming into a 5G Visited Mobile Network which has a roaming agreement with the </w:t>
      </w:r>
      <w:r>
        <w:rPr>
          <w:lang w:eastAsia="zh-CN"/>
        </w:rPr>
        <w:t>UE</w:t>
      </w:r>
      <w:r w:rsidRPr="00FF3908">
        <w:rPr>
          <w:lang w:eastAsia="zh-CN"/>
        </w:rPr>
        <w:t xml:space="preserve">'s </w:t>
      </w:r>
      <w:r>
        <w:rPr>
          <w:lang w:eastAsia="zh-CN"/>
        </w:rPr>
        <w:t>5G Home Mobile Network.</w:t>
      </w:r>
    </w:p>
    <w:p w14:paraId="40DE3735" w14:textId="77777777" w:rsidR="00DD4A2E" w:rsidRDefault="00DD4A2E" w:rsidP="00DD4A2E">
      <w:pPr>
        <w:rPr>
          <w:lang w:eastAsia="zh-CN"/>
        </w:rPr>
      </w:pPr>
      <w:r w:rsidRPr="00FF3908">
        <w:rPr>
          <w:lang w:eastAsia="zh-CN"/>
        </w:rPr>
        <w:t>The 5G system shall enable a Visited Mobile Network to provide support for establishing home network provided data connectivity as well as visited network provi</w:t>
      </w:r>
      <w:r w:rsidRPr="00736B3F">
        <w:rPr>
          <w:lang w:eastAsia="zh-CN"/>
        </w:rPr>
        <w:t>ded data connectivity.</w:t>
      </w:r>
    </w:p>
    <w:p w14:paraId="27F8B29D" w14:textId="77777777" w:rsidR="00DD4A2E" w:rsidRDefault="00DD4A2E" w:rsidP="00DD4A2E">
      <w:pPr>
        <w:rPr>
          <w:lang w:eastAsia="zh-CN"/>
        </w:rPr>
      </w:pPr>
      <w:r>
        <w:rPr>
          <w:lang w:eastAsia="zh-CN"/>
        </w:rPr>
        <w:t>The 5G system shall enable a Visited Mobile Network to provide support for services provided in the home network as well as provide services in the visited network. Whether a service is provided in the visited network or in the home network is determined on a service by service basis.</w:t>
      </w:r>
    </w:p>
    <w:p w14:paraId="0AE8FA05" w14:textId="77777777" w:rsidR="00DD4A2E" w:rsidRDefault="00DD4A2E" w:rsidP="00DD4A2E">
      <w:pPr>
        <w:rPr>
          <w:lang w:eastAsia="zh-CN"/>
        </w:rPr>
      </w:pPr>
      <w:r>
        <w:rPr>
          <w:lang w:eastAsia="zh-CN"/>
        </w:rPr>
        <w:t>The 5G system shall provide a mechanism for a network operator to limit access to its services for a roaming UE, (e.g., based on roaming agreement).</w:t>
      </w:r>
    </w:p>
    <w:p w14:paraId="26CC4226" w14:textId="77777777" w:rsidR="00DD4A2E" w:rsidRPr="00736B3F" w:rsidRDefault="00DD4A2E" w:rsidP="00DD4A2E">
      <w:pPr>
        <w:rPr>
          <w:lang w:eastAsia="zh-CN"/>
        </w:rPr>
      </w:pPr>
      <w:r>
        <w:rPr>
          <w:lang w:eastAsia="zh-CN"/>
        </w:rPr>
        <w:t>The 5G system shall provide a mechanism for a network operator to direct a UE onto a partnership network for routing all or some of the UE user plane and associated control plane traffic over the partnership network, subject to an agreement between the operators.</w:t>
      </w:r>
    </w:p>
    <w:p w14:paraId="0512655B" w14:textId="77777777" w:rsidR="00DD4A2E" w:rsidRPr="00736B3F" w:rsidRDefault="00DD4A2E" w:rsidP="00DD4A2E">
      <w:pPr>
        <w:pStyle w:val="4"/>
        <w:rPr>
          <w:lang w:eastAsia="zh-CN"/>
        </w:rPr>
      </w:pPr>
      <w:bookmarkStart w:id="15" w:name="_Toc485387302"/>
      <w:r w:rsidRPr="00736B3F">
        <w:t>5.1.2.2</w:t>
      </w:r>
      <w:r w:rsidRPr="00736B3F">
        <w:rPr>
          <w:lang w:eastAsia="zh-CN"/>
        </w:rPr>
        <w:tab/>
      </w:r>
      <w:r w:rsidRPr="00736B3F">
        <w:t xml:space="preserve">Legacy </w:t>
      </w:r>
      <w:r>
        <w:t>service</w:t>
      </w:r>
      <w:r w:rsidRPr="00736B3F">
        <w:t xml:space="preserve"> </w:t>
      </w:r>
      <w:r>
        <w:t>support</w:t>
      </w:r>
      <w:bookmarkEnd w:id="15"/>
    </w:p>
    <w:p w14:paraId="2DC6F45B" w14:textId="77777777" w:rsidR="00DD4A2E" w:rsidRDefault="00DD4A2E" w:rsidP="00DD4A2E">
      <w:pPr>
        <w:rPr>
          <w:lang w:eastAsia="zh-CN"/>
        </w:rPr>
      </w:pPr>
      <w:r w:rsidRPr="00333A9D">
        <w:rPr>
          <w:lang w:eastAsia="zh-CN"/>
        </w:rPr>
        <w:t>The 5G system shall support all EPS capabilities (e.g., from TSs 22.011, 22.101, 22.278, 22.185, 22.071, 22.115, 22.153, 22.173) with the following exceptions:</w:t>
      </w:r>
    </w:p>
    <w:p w14:paraId="33543312" w14:textId="3B9B7D53" w:rsidR="00E636AD" w:rsidRPr="006B0E31" w:rsidRDefault="00E636AD" w:rsidP="00E636AD">
      <w:pPr>
        <w:pStyle w:val="B1"/>
      </w:pPr>
      <w:r w:rsidRPr="00736B3F">
        <w:t>-</w:t>
      </w:r>
      <w:r w:rsidRPr="00736B3F">
        <w:tab/>
        <w:t>CS voice service continuity and/or</w:t>
      </w:r>
      <w:r>
        <w:t xml:space="preserve"> </w:t>
      </w:r>
      <w:proofErr w:type="spellStart"/>
      <w:r w:rsidRPr="006B0E31">
        <w:t>fallback</w:t>
      </w:r>
      <w:proofErr w:type="spellEnd"/>
      <w:r w:rsidRPr="006B0E31">
        <w:t xml:space="preserve"> to </w:t>
      </w:r>
      <w:proofErr w:type="gramStart"/>
      <w:r w:rsidRPr="006B0E31">
        <w:t xml:space="preserve">GERAN </w:t>
      </w:r>
      <w:proofErr w:type="gramEnd"/>
      <w:del w:id="16" w:author="weiqun" w:date="2017-08-11T10:17:00Z">
        <w:r w:rsidRPr="006B0E31" w:rsidDel="00794713">
          <w:delText>or UTRAN</w:delText>
        </w:r>
      </w:del>
      <w:r w:rsidRPr="006B0E31">
        <w:t>,</w:t>
      </w:r>
    </w:p>
    <w:p w14:paraId="3D76B86E" w14:textId="77777777" w:rsidR="00DD4A2E" w:rsidRPr="006B0E31" w:rsidRDefault="00DD4A2E" w:rsidP="00DD4A2E">
      <w:pPr>
        <w:pStyle w:val="B1"/>
      </w:pPr>
      <w:r w:rsidRPr="006B0E31">
        <w:t>-</w:t>
      </w:r>
      <w:r w:rsidRPr="006B0E31">
        <w:tab/>
      </w:r>
      <w:proofErr w:type="gramStart"/>
      <w:r>
        <w:t>s</w:t>
      </w:r>
      <w:r w:rsidRPr="006B0E31">
        <w:t>eamless</w:t>
      </w:r>
      <w:proofErr w:type="gramEnd"/>
      <w:r w:rsidRPr="006B0E31">
        <w:t xml:space="preserve"> handover between </w:t>
      </w:r>
      <w:r>
        <w:t>NG-RAN</w:t>
      </w:r>
      <w:r w:rsidRPr="006B0E31">
        <w:t xml:space="preserve"> and GERAN,</w:t>
      </w:r>
    </w:p>
    <w:p w14:paraId="0E8E355F" w14:textId="77777777" w:rsidR="00DD4A2E" w:rsidRPr="006B0E31" w:rsidRDefault="00DD4A2E" w:rsidP="00DD4A2E">
      <w:pPr>
        <w:pStyle w:val="B1"/>
      </w:pPr>
      <w:r w:rsidRPr="006B0E31">
        <w:t>-</w:t>
      </w:r>
      <w:r w:rsidRPr="006B0E31">
        <w:tab/>
      </w:r>
      <w:proofErr w:type="gramStart"/>
      <w:r>
        <w:t>s</w:t>
      </w:r>
      <w:r w:rsidRPr="006B0E31">
        <w:t>eamless</w:t>
      </w:r>
      <w:proofErr w:type="gramEnd"/>
      <w:r w:rsidRPr="006B0E31">
        <w:t xml:space="preserve"> handover between </w:t>
      </w:r>
      <w:r>
        <w:t>NG-RAN</w:t>
      </w:r>
      <w:r w:rsidRPr="006B0E31">
        <w:t xml:space="preserve"> and UTRAN, and</w:t>
      </w:r>
    </w:p>
    <w:p w14:paraId="00A23616" w14:textId="77777777" w:rsidR="00DD4A2E" w:rsidRPr="006B0E31" w:rsidRDefault="00DD4A2E" w:rsidP="00DD4A2E">
      <w:pPr>
        <w:pStyle w:val="B1"/>
      </w:pPr>
      <w:r w:rsidRPr="006B0E31">
        <w:t>-</w:t>
      </w:r>
      <w:r w:rsidRPr="006B0E31">
        <w:tab/>
      </w:r>
      <w:proofErr w:type="gramStart"/>
      <w:r>
        <w:t>a</w:t>
      </w:r>
      <w:r w:rsidRPr="006B0E31">
        <w:t>ccess</w:t>
      </w:r>
      <w:proofErr w:type="gramEnd"/>
      <w:r w:rsidRPr="006B0E31">
        <w:t xml:space="preserve"> to a 5G core network via GERAN or UTRAN.</w:t>
      </w:r>
    </w:p>
    <w:p w14:paraId="5BCEED15" w14:textId="7DBB584D" w:rsidR="00290576" w:rsidRPr="00290576" w:rsidRDefault="00290576">
      <w:pPr>
        <w:rPr>
          <w:noProof/>
          <w:lang w:eastAsia="zh-CN"/>
        </w:rPr>
      </w:pPr>
      <w:r>
        <w:rPr>
          <w:noProof/>
          <w:color w:val="0000FF"/>
        </w:rPr>
        <w:t>*****************************</w:t>
      </w:r>
      <w:r>
        <w:rPr>
          <w:noProof/>
          <w:color w:val="0000FF"/>
          <w:sz w:val="24"/>
          <w:szCs w:val="24"/>
        </w:rPr>
        <w:t xml:space="preserve"> </w:t>
      </w:r>
      <w:r>
        <w:rPr>
          <w:noProof/>
          <w:color w:val="0000FF"/>
          <w:sz w:val="24"/>
          <w:szCs w:val="24"/>
          <w:lang w:eastAsia="zh-CN"/>
        </w:rPr>
        <w:t>End</w:t>
      </w:r>
      <w:r>
        <w:rPr>
          <w:noProof/>
          <w:color w:val="0000FF"/>
          <w:sz w:val="24"/>
          <w:szCs w:val="24"/>
        </w:rPr>
        <w:t xml:space="preserve"> of</w:t>
      </w:r>
      <w:r>
        <w:rPr>
          <w:noProof/>
          <w:color w:val="0000FF"/>
          <w:sz w:val="24"/>
          <w:szCs w:val="24"/>
          <w:lang w:eastAsia="zh-CN"/>
        </w:rPr>
        <w:t xml:space="preserve"> </w:t>
      </w:r>
      <w:r>
        <w:rPr>
          <w:rFonts w:hint="eastAsia"/>
          <w:noProof/>
          <w:color w:val="0000FF"/>
          <w:sz w:val="24"/>
          <w:szCs w:val="24"/>
          <w:lang w:eastAsia="zh-CN"/>
        </w:rPr>
        <w:t xml:space="preserve"> </w:t>
      </w:r>
      <w:r>
        <w:rPr>
          <w:noProof/>
          <w:color w:val="0000FF"/>
          <w:sz w:val="24"/>
          <w:szCs w:val="24"/>
        </w:rPr>
        <w:t>Change</w:t>
      </w:r>
      <w:r>
        <w:rPr>
          <w:noProof/>
          <w:color w:val="0000FF"/>
          <w:sz w:val="24"/>
          <w:szCs w:val="24"/>
          <w:lang w:eastAsia="zh-CN"/>
        </w:rPr>
        <w:t xml:space="preserve"> </w:t>
      </w:r>
      <w:r>
        <w:rPr>
          <w:noProof/>
          <w:color w:val="0000FF"/>
        </w:rPr>
        <w:t xml:space="preserve"> ***************************************</w:t>
      </w:r>
    </w:p>
    <w:sectPr w:rsidR="00290576" w:rsidRPr="00290576" w:rsidSect="00EC085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44D6F" w14:textId="77777777" w:rsidR="00DF315D" w:rsidRDefault="00DF315D">
      <w:r>
        <w:separator/>
      </w:r>
    </w:p>
  </w:endnote>
  <w:endnote w:type="continuationSeparator" w:id="0">
    <w:p w14:paraId="5C76F6F6" w14:textId="77777777" w:rsidR="00DF315D" w:rsidRDefault="00DF3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B9564" w14:textId="77777777" w:rsidR="00DF315D" w:rsidRDefault="00DF315D">
      <w:r>
        <w:separator/>
      </w:r>
    </w:p>
  </w:footnote>
  <w:footnote w:type="continuationSeparator" w:id="0">
    <w:p w14:paraId="0763CD80" w14:textId="77777777" w:rsidR="00DF315D" w:rsidRDefault="00DF31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D3DC2" w14:textId="77777777" w:rsidR="00A14E32" w:rsidRDefault="00A14E32">
    <w:r>
      <w:t xml:space="preserve">Page </w:t>
    </w:r>
    <w:r w:rsidR="002F100B">
      <w:fldChar w:fldCharType="begin"/>
    </w:r>
    <w:r>
      <w:instrText>PAGE</w:instrText>
    </w:r>
    <w:r w:rsidR="002F100B">
      <w:fldChar w:fldCharType="separate"/>
    </w:r>
    <w:r>
      <w:rPr>
        <w:noProof/>
      </w:rPr>
      <w:t>1</w:t>
    </w:r>
    <w:r w:rsidR="002F100B">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4A5282" w14:textId="77777777" w:rsidR="00A14E32" w:rsidRDefault="00A14E3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5CCE5F" w14:textId="77777777" w:rsidR="00A14E32" w:rsidRDefault="00A14E3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03D78E" w14:textId="77777777" w:rsidR="00A14E32" w:rsidRDefault="00A14E3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82286F"/>
    <w:multiLevelType w:val="hybridMultilevel"/>
    <w:tmpl w:val="504A7EE0"/>
    <w:lvl w:ilvl="0" w:tplc="4358126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eiqun">
    <w15:presenceInfo w15:providerId="None" w15:userId="weiq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6DD"/>
    <w:rsid w:val="00022E4A"/>
    <w:rsid w:val="000334AD"/>
    <w:rsid w:val="00092E6D"/>
    <w:rsid w:val="00095962"/>
    <w:rsid w:val="000A6394"/>
    <w:rsid w:val="000B2DD3"/>
    <w:rsid w:val="000C038A"/>
    <w:rsid w:val="000C6598"/>
    <w:rsid w:val="00107586"/>
    <w:rsid w:val="00140B4E"/>
    <w:rsid w:val="00145D43"/>
    <w:rsid w:val="00162648"/>
    <w:rsid w:val="00192C46"/>
    <w:rsid w:val="001A7B60"/>
    <w:rsid w:val="001B5E43"/>
    <w:rsid w:val="001B7A65"/>
    <w:rsid w:val="001C5B90"/>
    <w:rsid w:val="001E41F3"/>
    <w:rsid w:val="001F6418"/>
    <w:rsid w:val="00216E08"/>
    <w:rsid w:val="0026004D"/>
    <w:rsid w:val="00275D12"/>
    <w:rsid w:val="002860C4"/>
    <w:rsid w:val="00290576"/>
    <w:rsid w:val="00296E6D"/>
    <w:rsid w:val="002A01CC"/>
    <w:rsid w:val="002B5741"/>
    <w:rsid w:val="002E4028"/>
    <w:rsid w:val="002F100B"/>
    <w:rsid w:val="00305409"/>
    <w:rsid w:val="00312308"/>
    <w:rsid w:val="0033320A"/>
    <w:rsid w:val="003D6871"/>
    <w:rsid w:val="003E1A36"/>
    <w:rsid w:val="004216F1"/>
    <w:rsid w:val="004242F1"/>
    <w:rsid w:val="00491696"/>
    <w:rsid w:val="004B75B7"/>
    <w:rsid w:val="004F1226"/>
    <w:rsid w:val="0051580D"/>
    <w:rsid w:val="00551979"/>
    <w:rsid w:val="00572260"/>
    <w:rsid w:val="00592D74"/>
    <w:rsid w:val="0059676C"/>
    <w:rsid w:val="005C4386"/>
    <w:rsid w:val="005E28D8"/>
    <w:rsid w:val="005E2C44"/>
    <w:rsid w:val="00621188"/>
    <w:rsid w:val="00622AB6"/>
    <w:rsid w:val="006257ED"/>
    <w:rsid w:val="00645E01"/>
    <w:rsid w:val="00660734"/>
    <w:rsid w:val="00660A52"/>
    <w:rsid w:val="00695808"/>
    <w:rsid w:val="006B46FB"/>
    <w:rsid w:val="006E21FB"/>
    <w:rsid w:val="006E46F6"/>
    <w:rsid w:val="00742B3C"/>
    <w:rsid w:val="00772948"/>
    <w:rsid w:val="00792342"/>
    <w:rsid w:val="00794713"/>
    <w:rsid w:val="007B512A"/>
    <w:rsid w:val="007C2097"/>
    <w:rsid w:val="007D6A07"/>
    <w:rsid w:val="0081288E"/>
    <w:rsid w:val="008279FA"/>
    <w:rsid w:val="008617D8"/>
    <w:rsid w:val="008626E7"/>
    <w:rsid w:val="00870EE7"/>
    <w:rsid w:val="008F686C"/>
    <w:rsid w:val="00914B31"/>
    <w:rsid w:val="009209A0"/>
    <w:rsid w:val="00960E71"/>
    <w:rsid w:val="009651BF"/>
    <w:rsid w:val="009777D9"/>
    <w:rsid w:val="00991B88"/>
    <w:rsid w:val="009A579D"/>
    <w:rsid w:val="009E3297"/>
    <w:rsid w:val="009F1A52"/>
    <w:rsid w:val="009F734F"/>
    <w:rsid w:val="00A028FB"/>
    <w:rsid w:val="00A14E32"/>
    <w:rsid w:val="00A246B6"/>
    <w:rsid w:val="00A357C2"/>
    <w:rsid w:val="00A454B7"/>
    <w:rsid w:val="00A47E70"/>
    <w:rsid w:val="00A7671C"/>
    <w:rsid w:val="00A83D80"/>
    <w:rsid w:val="00AB0E1E"/>
    <w:rsid w:val="00AD1CD8"/>
    <w:rsid w:val="00B05746"/>
    <w:rsid w:val="00B258BB"/>
    <w:rsid w:val="00B35D60"/>
    <w:rsid w:val="00B67B97"/>
    <w:rsid w:val="00B755A2"/>
    <w:rsid w:val="00B968C8"/>
    <w:rsid w:val="00BA3EC5"/>
    <w:rsid w:val="00BB5DFC"/>
    <w:rsid w:val="00BD279D"/>
    <w:rsid w:val="00BD6BB8"/>
    <w:rsid w:val="00C146A1"/>
    <w:rsid w:val="00C2467D"/>
    <w:rsid w:val="00C31FBB"/>
    <w:rsid w:val="00C93D51"/>
    <w:rsid w:val="00C95985"/>
    <w:rsid w:val="00CA6DD0"/>
    <w:rsid w:val="00CC5026"/>
    <w:rsid w:val="00CD47D9"/>
    <w:rsid w:val="00CF3016"/>
    <w:rsid w:val="00CF7F75"/>
    <w:rsid w:val="00D03F9A"/>
    <w:rsid w:val="00D3750A"/>
    <w:rsid w:val="00D434C6"/>
    <w:rsid w:val="00D56670"/>
    <w:rsid w:val="00DC3116"/>
    <w:rsid w:val="00DD4A2E"/>
    <w:rsid w:val="00DE34CF"/>
    <w:rsid w:val="00DF315D"/>
    <w:rsid w:val="00E26C55"/>
    <w:rsid w:val="00E35EF3"/>
    <w:rsid w:val="00E636AD"/>
    <w:rsid w:val="00EB55C0"/>
    <w:rsid w:val="00EC0854"/>
    <w:rsid w:val="00EE1310"/>
    <w:rsid w:val="00EE7D7C"/>
    <w:rsid w:val="00EF4818"/>
    <w:rsid w:val="00F21068"/>
    <w:rsid w:val="00F25D98"/>
    <w:rsid w:val="00F300FB"/>
    <w:rsid w:val="00F52E4E"/>
    <w:rsid w:val="00F57AB9"/>
    <w:rsid w:val="00FB0946"/>
    <w:rsid w:val="00FB5126"/>
    <w:rsid w:val="00FB638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F9FB29"/>
  <w15:docId w15:val="{6911FCE7-7115-4331-A9CA-3DBCA5480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0854"/>
    <w:pPr>
      <w:spacing w:after="180"/>
    </w:pPr>
    <w:rPr>
      <w:rFonts w:ascii="Times New Roman" w:hAnsi="Times New Roman"/>
      <w:lang w:val="en-GB" w:eastAsia="en-US"/>
    </w:rPr>
  </w:style>
  <w:style w:type="paragraph" w:styleId="1">
    <w:name w:val="heading 1"/>
    <w:next w:val="a"/>
    <w:qFormat/>
    <w:rsid w:val="00EC08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EC0854"/>
    <w:pPr>
      <w:pBdr>
        <w:top w:val="none" w:sz="0" w:space="0" w:color="auto"/>
      </w:pBdr>
      <w:spacing w:before="180"/>
      <w:outlineLvl w:val="1"/>
    </w:pPr>
    <w:rPr>
      <w:sz w:val="32"/>
    </w:rPr>
  </w:style>
  <w:style w:type="paragraph" w:styleId="3">
    <w:name w:val="heading 3"/>
    <w:basedOn w:val="2"/>
    <w:next w:val="a"/>
    <w:qFormat/>
    <w:rsid w:val="00EC0854"/>
    <w:pPr>
      <w:spacing w:before="120"/>
      <w:outlineLvl w:val="2"/>
    </w:pPr>
    <w:rPr>
      <w:sz w:val="28"/>
    </w:rPr>
  </w:style>
  <w:style w:type="paragraph" w:styleId="4">
    <w:name w:val="heading 4"/>
    <w:basedOn w:val="3"/>
    <w:next w:val="a"/>
    <w:qFormat/>
    <w:rsid w:val="00EC0854"/>
    <w:pPr>
      <w:ind w:left="1418" w:hanging="1418"/>
      <w:outlineLvl w:val="3"/>
    </w:pPr>
    <w:rPr>
      <w:sz w:val="24"/>
    </w:rPr>
  </w:style>
  <w:style w:type="paragraph" w:styleId="5">
    <w:name w:val="heading 5"/>
    <w:basedOn w:val="4"/>
    <w:next w:val="a"/>
    <w:qFormat/>
    <w:rsid w:val="00EC0854"/>
    <w:pPr>
      <w:ind w:left="1701" w:hanging="1701"/>
      <w:outlineLvl w:val="4"/>
    </w:pPr>
    <w:rPr>
      <w:sz w:val="22"/>
    </w:rPr>
  </w:style>
  <w:style w:type="paragraph" w:styleId="6">
    <w:name w:val="heading 6"/>
    <w:basedOn w:val="H6"/>
    <w:next w:val="a"/>
    <w:qFormat/>
    <w:rsid w:val="00EC0854"/>
    <w:pPr>
      <w:outlineLvl w:val="5"/>
    </w:pPr>
  </w:style>
  <w:style w:type="paragraph" w:styleId="7">
    <w:name w:val="heading 7"/>
    <w:basedOn w:val="H6"/>
    <w:next w:val="a"/>
    <w:qFormat/>
    <w:rsid w:val="00EC0854"/>
    <w:pPr>
      <w:outlineLvl w:val="6"/>
    </w:pPr>
  </w:style>
  <w:style w:type="paragraph" w:styleId="8">
    <w:name w:val="heading 8"/>
    <w:basedOn w:val="1"/>
    <w:next w:val="a"/>
    <w:qFormat/>
    <w:rsid w:val="00EC0854"/>
    <w:pPr>
      <w:ind w:left="0" w:firstLine="0"/>
      <w:outlineLvl w:val="7"/>
    </w:pPr>
  </w:style>
  <w:style w:type="paragraph" w:styleId="9">
    <w:name w:val="heading 9"/>
    <w:basedOn w:val="8"/>
    <w:next w:val="a"/>
    <w:qFormat/>
    <w:rsid w:val="00EC085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C0854"/>
    <w:pPr>
      <w:spacing w:before="180"/>
      <w:ind w:left="2693" w:hanging="2693"/>
    </w:pPr>
    <w:rPr>
      <w:b/>
    </w:rPr>
  </w:style>
  <w:style w:type="paragraph" w:styleId="10">
    <w:name w:val="toc 1"/>
    <w:semiHidden/>
    <w:rsid w:val="00EC08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C085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EC0854"/>
    <w:pPr>
      <w:ind w:left="1701" w:hanging="1701"/>
    </w:pPr>
  </w:style>
  <w:style w:type="paragraph" w:styleId="40">
    <w:name w:val="toc 4"/>
    <w:basedOn w:val="30"/>
    <w:semiHidden/>
    <w:rsid w:val="00EC0854"/>
    <w:pPr>
      <w:ind w:left="1418" w:hanging="1418"/>
    </w:pPr>
  </w:style>
  <w:style w:type="paragraph" w:styleId="30">
    <w:name w:val="toc 3"/>
    <w:basedOn w:val="20"/>
    <w:semiHidden/>
    <w:rsid w:val="00EC0854"/>
    <w:pPr>
      <w:ind w:left="1134" w:hanging="1134"/>
    </w:pPr>
  </w:style>
  <w:style w:type="paragraph" w:styleId="20">
    <w:name w:val="toc 2"/>
    <w:basedOn w:val="10"/>
    <w:semiHidden/>
    <w:rsid w:val="00EC0854"/>
    <w:pPr>
      <w:keepNext w:val="0"/>
      <w:spacing w:before="0"/>
      <w:ind w:left="851" w:hanging="851"/>
    </w:pPr>
    <w:rPr>
      <w:sz w:val="20"/>
    </w:rPr>
  </w:style>
  <w:style w:type="paragraph" w:styleId="21">
    <w:name w:val="index 2"/>
    <w:basedOn w:val="11"/>
    <w:semiHidden/>
    <w:rsid w:val="00EC0854"/>
    <w:pPr>
      <w:ind w:left="284"/>
    </w:pPr>
  </w:style>
  <w:style w:type="paragraph" w:styleId="11">
    <w:name w:val="index 1"/>
    <w:basedOn w:val="a"/>
    <w:semiHidden/>
    <w:rsid w:val="00EC0854"/>
    <w:pPr>
      <w:keepLines/>
      <w:spacing w:after="0"/>
    </w:pPr>
  </w:style>
  <w:style w:type="paragraph" w:customStyle="1" w:styleId="ZH">
    <w:name w:val="ZH"/>
    <w:rsid w:val="00EC0854"/>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EC0854"/>
    <w:pPr>
      <w:outlineLvl w:val="9"/>
    </w:pPr>
  </w:style>
  <w:style w:type="paragraph" w:styleId="22">
    <w:name w:val="List Number 2"/>
    <w:basedOn w:val="a3"/>
    <w:rsid w:val="00EC0854"/>
    <w:pPr>
      <w:ind w:left="851"/>
    </w:pPr>
  </w:style>
  <w:style w:type="paragraph" w:styleId="a4">
    <w:name w:val="header"/>
    <w:rsid w:val="00EC0854"/>
    <w:pPr>
      <w:widowControl w:val="0"/>
    </w:pPr>
    <w:rPr>
      <w:rFonts w:ascii="Arial" w:hAnsi="Arial"/>
      <w:b/>
      <w:noProof/>
      <w:sz w:val="18"/>
      <w:lang w:val="en-GB" w:eastAsia="en-US"/>
    </w:rPr>
  </w:style>
  <w:style w:type="character" w:styleId="a5">
    <w:name w:val="footnote reference"/>
    <w:semiHidden/>
    <w:rsid w:val="00EC0854"/>
    <w:rPr>
      <w:b/>
      <w:position w:val="6"/>
      <w:sz w:val="16"/>
    </w:rPr>
  </w:style>
  <w:style w:type="paragraph" w:styleId="a6">
    <w:name w:val="footnote text"/>
    <w:basedOn w:val="a"/>
    <w:semiHidden/>
    <w:rsid w:val="00EC0854"/>
    <w:pPr>
      <w:keepLines/>
      <w:spacing w:after="0"/>
      <w:ind w:left="454" w:hanging="454"/>
    </w:pPr>
    <w:rPr>
      <w:sz w:val="16"/>
    </w:rPr>
  </w:style>
  <w:style w:type="paragraph" w:customStyle="1" w:styleId="TAH">
    <w:name w:val="TAH"/>
    <w:basedOn w:val="TAC"/>
    <w:rsid w:val="00EC0854"/>
    <w:rPr>
      <w:b/>
    </w:rPr>
  </w:style>
  <w:style w:type="paragraph" w:customStyle="1" w:styleId="TAC">
    <w:name w:val="TAC"/>
    <w:basedOn w:val="TAL"/>
    <w:rsid w:val="00EC0854"/>
    <w:pPr>
      <w:jc w:val="center"/>
    </w:pPr>
  </w:style>
  <w:style w:type="paragraph" w:customStyle="1" w:styleId="TF">
    <w:name w:val="TF"/>
    <w:basedOn w:val="TH"/>
    <w:rsid w:val="00EC0854"/>
    <w:pPr>
      <w:keepNext w:val="0"/>
      <w:spacing w:before="0" w:after="240"/>
    </w:pPr>
  </w:style>
  <w:style w:type="paragraph" w:customStyle="1" w:styleId="NO">
    <w:name w:val="NO"/>
    <w:basedOn w:val="a"/>
    <w:rsid w:val="00EC0854"/>
    <w:pPr>
      <w:keepLines/>
      <w:ind w:left="1135" w:hanging="851"/>
    </w:pPr>
  </w:style>
  <w:style w:type="paragraph" w:styleId="90">
    <w:name w:val="toc 9"/>
    <w:basedOn w:val="80"/>
    <w:semiHidden/>
    <w:rsid w:val="00EC0854"/>
    <w:pPr>
      <w:ind w:left="1418" w:hanging="1418"/>
    </w:pPr>
  </w:style>
  <w:style w:type="paragraph" w:customStyle="1" w:styleId="EX">
    <w:name w:val="EX"/>
    <w:basedOn w:val="a"/>
    <w:rsid w:val="00EC0854"/>
    <w:pPr>
      <w:keepLines/>
      <w:ind w:left="1702" w:hanging="1418"/>
    </w:pPr>
  </w:style>
  <w:style w:type="paragraph" w:customStyle="1" w:styleId="FP">
    <w:name w:val="FP"/>
    <w:basedOn w:val="a"/>
    <w:rsid w:val="00EC0854"/>
    <w:pPr>
      <w:spacing w:after="0"/>
    </w:pPr>
  </w:style>
  <w:style w:type="paragraph" w:customStyle="1" w:styleId="LD">
    <w:name w:val="LD"/>
    <w:rsid w:val="00EC0854"/>
    <w:pPr>
      <w:keepNext/>
      <w:keepLines/>
      <w:spacing w:line="180" w:lineRule="exact"/>
    </w:pPr>
    <w:rPr>
      <w:rFonts w:ascii="MS LineDraw" w:hAnsi="MS LineDraw"/>
      <w:noProof/>
      <w:lang w:val="en-GB" w:eastAsia="en-US"/>
    </w:rPr>
  </w:style>
  <w:style w:type="paragraph" w:customStyle="1" w:styleId="NW">
    <w:name w:val="NW"/>
    <w:basedOn w:val="NO"/>
    <w:rsid w:val="00EC0854"/>
    <w:pPr>
      <w:spacing w:after="0"/>
    </w:pPr>
  </w:style>
  <w:style w:type="paragraph" w:customStyle="1" w:styleId="EW">
    <w:name w:val="EW"/>
    <w:basedOn w:val="EX"/>
    <w:rsid w:val="00EC0854"/>
    <w:pPr>
      <w:spacing w:after="0"/>
    </w:pPr>
  </w:style>
  <w:style w:type="paragraph" w:styleId="60">
    <w:name w:val="toc 6"/>
    <w:basedOn w:val="50"/>
    <w:next w:val="a"/>
    <w:semiHidden/>
    <w:rsid w:val="00EC0854"/>
    <w:pPr>
      <w:ind w:left="1985" w:hanging="1985"/>
    </w:pPr>
  </w:style>
  <w:style w:type="paragraph" w:styleId="70">
    <w:name w:val="toc 7"/>
    <w:basedOn w:val="60"/>
    <w:next w:val="a"/>
    <w:semiHidden/>
    <w:rsid w:val="00EC0854"/>
    <w:pPr>
      <w:ind w:left="2268" w:hanging="2268"/>
    </w:pPr>
  </w:style>
  <w:style w:type="paragraph" w:styleId="23">
    <w:name w:val="List Bullet 2"/>
    <w:basedOn w:val="a7"/>
    <w:rsid w:val="00EC0854"/>
    <w:pPr>
      <w:ind w:left="851"/>
    </w:pPr>
  </w:style>
  <w:style w:type="paragraph" w:styleId="31">
    <w:name w:val="List Bullet 3"/>
    <w:basedOn w:val="23"/>
    <w:rsid w:val="00EC0854"/>
    <w:pPr>
      <w:ind w:left="1135"/>
    </w:pPr>
  </w:style>
  <w:style w:type="paragraph" w:styleId="a3">
    <w:name w:val="List Number"/>
    <w:basedOn w:val="a8"/>
    <w:rsid w:val="00EC0854"/>
  </w:style>
  <w:style w:type="paragraph" w:customStyle="1" w:styleId="EQ">
    <w:name w:val="EQ"/>
    <w:basedOn w:val="a"/>
    <w:next w:val="a"/>
    <w:rsid w:val="00EC0854"/>
    <w:pPr>
      <w:keepLines/>
      <w:tabs>
        <w:tab w:val="center" w:pos="4536"/>
        <w:tab w:val="right" w:pos="9072"/>
      </w:tabs>
    </w:pPr>
    <w:rPr>
      <w:noProof/>
    </w:rPr>
  </w:style>
  <w:style w:type="paragraph" w:customStyle="1" w:styleId="TH">
    <w:name w:val="TH"/>
    <w:basedOn w:val="a"/>
    <w:rsid w:val="00EC0854"/>
    <w:pPr>
      <w:keepNext/>
      <w:keepLines/>
      <w:spacing w:before="60"/>
      <w:jc w:val="center"/>
    </w:pPr>
    <w:rPr>
      <w:rFonts w:ascii="Arial" w:hAnsi="Arial"/>
      <w:b/>
    </w:rPr>
  </w:style>
  <w:style w:type="paragraph" w:customStyle="1" w:styleId="NF">
    <w:name w:val="NF"/>
    <w:basedOn w:val="NO"/>
    <w:rsid w:val="00EC0854"/>
    <w:pPr>
      <w:keepNext/>
      <w:spacing w:after="0"/>
    </w:pPr>
    <w:rPr>
      <w:rFonts w:ascii="Arial" w:hAnsi="Arial"/>
      <w:sz w:val="18"/>
    </w:rPr>
  </w:style>
  <w:style w:type="paragraph" w:customStyle="1" w:styleId="PL">
    <w:name w:val="PL"/>
    <w:rsid w:val="00EC0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0854"/>
    <w:pPr>
      <w:jc w:val="right"/>
    </w:pPr>
  </w:style>
  <w:style w:type="paragraph" w:customStyle="1" w:styleId="H6">
    <w:name w:val="H6"/>
    <w:basedOn w:val="5"/>
    <w:next w:val="a"/>
    <w:rsid w:val="00EC0854"/>
    <w:pPr>
      <w:ind w:left="1985" w:hanging="1985"/>
      <w:outlineLvl w:val="9"/>
    </w:pPr>
    <w:rPr>
      <w:sz w:val="20"/>
    </w:rPr>
  </w:style>
  <w:style w:type="paragraph" w:customStyle="1" w:styleId="TAN">
    <w:name w:val="TAN"/>
    <w:basedOn w:val="TAL"/>
    <w:rsid w:val="00EC0854"/>
    <w:pPr>
      <w:ind w:left="851" w:hanging="851"/>
    </w:pPr>
  </w:style>
  <w:style w:type="paragraph" w:customStyle="1" w:styleId="TAL">
    <w:name w:val="TAL"/>
    <w:basedOn w:val="a"/>
    <w:rsid w:val="00EC0854"/>
    <w:pPr>
      <w:keepNext/>
      <w:keepLines/>
      <w:spacing w:after="0"/>
    </w:pPr>
    <w:rPr>
      <w:rFonts w:ascii="Arial" w:hAnsi="Arial"/>
      <w:sz w:val="18"/>
    </w:rPr>
  </w:style>
  <w:style w:type="paragraph" w:customStyle="1" w:styleId="ZA">
    <w:name w:val="ZA"/>
    <w:rsid w:val="00EC08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08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C0854"/>
    <w:pPr>
      <w:framePr w:wrap="notBeside" w:vAnchor="page" w:hAnchor="margin" w:y="15764"/>
      <w:widowControl w:val="0"/>
    </w:pPr>
    <w:rPr>
      <w:rFonts w:ascii="Arial" w:hAnsi="Arial"/>
      <w:noProof/>
      <w:sz w:val="32"/>
      <w:lang w:val="en-GB" w:eastAsia="en-US"/>
    </w:rPr>
  </w:style>
  <w:style w:type="paragraph" w:customStyle="1" w:styleId="ZU">
    <w:name w:val="ZU"/>
    <w:rsid w:val="00EC08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C0854"/>
    <w:pPr>
      <w:framePr w:wrap="notBeside" w:y="16161"/>
    </w:pPr>
  </w:style>
  <w:style w:type="character" w:customStyle="1" w:styleId="ZGSM">
    <w:name w:val="ZGSM"/>
    <w:rsid w:val="00EC0854"/>
  </w:style>
  <w:style w:type="paragraph" w:styleId="24">
    <w:name w:val="List 2"/>
    <w:basedOn w:val="a8"/>
    <w:rsid w:val="00EC0854"/>
    <w:pPr>
      <w:ind w:left="851"/>
    </w:pPr>
  </w:style>
  <w:style w:type="paragraph" w:customStyle="1" w:styleId="ZG">
    <w:name w:val="ZG"/>
    <w:rsid w:val="00EC085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C0854"/>
    <w:pPr>
      <w:ind w:left="1135"/>
    </w:pPr>
  </w:style>
  <w:style w:type="paragraph" w:styleId="41">
    <w:name w:val="List 4"/>
    <w:basedOn w:val="32"/>
    <w:rsid w:val="00EC0854"/>
    <w:pPr>
      <w:ind w:left="1418"/>
    </w:pPr>
  </w:style>
  <w:style w:type="paragraph" w:styleId="51">
    <w:name w:val="List 5"/>
    <w:basedOn w:val="41"/>
    <w:rsid w:val="00EC0854"/>
    <w:pPr>
      <w:ind w:left="1702"/>
    </w:pPr>
  </w:style>
  <w:style w:type="paragraph" w:customStyle="1" w:styleId="EditorsNote">
    <w:name w:val="Editor's Note"/>
    <w:basedOn w:val="NO"/>
    <w:rsid w:val="00EC0854"/>
    <w:rPr>
      <w:color w:val="FF0000"/>
    </w:rPr>
  </w:style>
  <w:style w:type="paragraph" w:styleId="a8">
    <w:name w:val="List"/>
    <w:basedOn w:val="a"/>
    <w:rsid w:val="00EC0854"/>
    <w:pPr>
      <w:ind w:left="568" w:hanging="284"/>
    </w:pPr>
  </w:style>
  <w:style w:type="paragraph" w:styleId="a7">
    <w:name w:val="List Bullet"/>
    <w:basedOn w:val="a8"/>
    <w:rsid w:val="00EC0854"/>
  </w:style>
  <w:style w:type="paragraph" w:styleId="42">
    <w:name w:val="List Bullet 4"/>
    <w:basedOn w:val="31"/>
    <w:rsid w:val="00EC0854"/>
    <w:pPr>
      <w:ind w:left="1418"/>
    </w:pPr>
  </w:style>
  <w:style w:type="paragraph" w:styleId="52">
    <w:name w:val="List Bullet 5"/>
    <w:basedOn w:val="42"/>
    <w:rsid w:val="00EC0854"/>
    <w:pPr>
      <w:ind w:left="1702"/>
    </w:pPr>
  </w:style>
  <w:style w:type="paragraph" w:customStyle="1" w:styleId="B1">
    <w:name w:val="B1"/>
    <w:basedOn w:val="a8"/>
    <w:link w:val="B1Char"/>
    <w:rsid w:val="00EC0854"/>
  </w:style>
  <w:style w:type="paragraph" w:customStyle="1" w:styleId="B2">
    <w:name w:val="B2"/>
    <w:basedOn w:val="24"/>
    <w:rsid w:val="00EC0854"/>
  </w:style>
  <w:style w:type="paragraph" w:customStyle="1" w:styleId="B3">
    <w:name w:val="B3"/>
    <w:basedOn w:val="32"/>
    <w:rsid w:val="00EC0854"/>
  </w:style>
  <w:style w:type="paragraph" w:customStyle="1" w:styleId="B4">
    <w:name w:val="B4"/>
    <w:basedOn w:val="41"/>
    <w:rsid w:val="00EC0854"/>
  </w:style>
  <w:style w:type="paragraph" w:customStyle="1" w:styleId="B5">
    <w:name w:val="B5"/>
    <w:basedOn w:val="51"/>
    <w:rsid w:val="00EC0854"/>
  </w:style>
  <w:style w:type="paragraph" w:styleId="a9">
    <w:name w:val="footer"/>
    <w:basedOn w:val="a4"/>
    <w:rsid w:val="00EC0854"/>
    <w:pPr>
      <w:jc w:val="center"/>
    </w:pPr>
    <w:rPr>
      <w:i/>
    </w:rPr>
  </w:style>
  <w:style w:type="paragraph" w:customStyle="1" w:styleId="ZTD">
    <w:name w:val="ZTD"/>
    <w:basedOn w:val="ZB"/>
    <w:rsid w:val="00EC0854"/>
    <w:pPr>
      <w:framePr w:hRule="auto" w:wrap="notBeside" w:y="852"/>
    </w:pPr>
    <w:rPr>
      <w:i w:val="0"/>
      <w:sz w:val="40"/>
    </w:rPr>
  </w:style>
  <w:style w:type="paragraph" w:customStyle="1" w:styleId="CRCoverPage">
    <w:name w:val="CR Cover Page"/>
    <w:rsid w:val="00EC0854"/>
    <w:pPr>
      <w:spacing w:after="120"/>
    </w:pPr>
    <w:rPr>
      <w:rFonts w:ascii="Arial" w:hAnsi="Arial"/>
      <w:lang w:val="en-GB" w:eastAsia="en-US"/>
    </w:rPr>
  </w:style>
  <w:style w:type="paragraph" w:customStyle="1" w:styleId="tdoc-header">
    <w:name w:val="tdoc-header"/>
    <w:rsid w:val="00EC0854"/>
    <w:rPr>
      <w:rFonts w:ascii="Arial" w:hAnsi="Arial"/>
      <w:noProof/>
      <w:sz w:val="24"/>
      <w:lang w:val="en-GB" w:eastAsia="en-US"/>
    </w:rPr>
  </w:style>
  <w:style w:type="character" w:styleId="aa">
    <w:name w:val="Hyperlink"/>
    <w:rsid w:val="00EC0854"/>
    <w:rPr>
      <w:color w:val="0000FF"/>
      <w:u w:val="single"/>
    </w:rPr>
  </w:style>
  <w:style w:type="character" w:styleId="ab">
    <w:name w:val="annotation reference"/>
    <w:semiHidden/>
    <w:rsid w:val="00EC0854"/>
    <w:rPr>
      <w:sz w:val="16"/>
    </w:rPr>
  </w:style>
  <w:style w:type="paragraph" w:styleId="ac">
    <w:name w:val="annotation text"/>
    <w:basedOn w:val="a"/>
    <w:semiHidden/>
    <w:rsid w:val="00EC0854"/>
  </w:style>
  <w:style w:type="character" w:styleId="ad">
    <w:name w:val="FollowedHyperlink"/>
    <w:rsid w:val="00EC0854"/>
    <w:rPr>
      <w:color w:val="800080"/>
      <w:u w:val="single"/>
    </w:rPr>
  </w:style>
  <w:style w:type="paragraph" w:styleId="ae">
    <w:name w:val="Balloon Text"/>
    <w:basedOn w:val="a"/>
    <w:semiHidden/>
    <w:rsid w:val="00EC0854"/>
    <w:rPr>
      <w:rFonts w:ascii="Tahoma" w:hAnsi="Tahoma" w:cs="Tahoma"/>
      <w:sz w:val="16"/>
      <w:szCs w:val="16"/>
    </w:rPr>
  </w:style>
  <w:style w:type="paragraph" w:styleId="af">
    <w:name w:val="annotation subject"/>
    <w:basedOn w:val="ac"/>
    <w:next w:val="ac"/>
    <w:semiHidden/>
    <w:rsid w:val="00EC0854"/>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rsid w:val="005E28D8"/>
    <w:rPr>
      <w:rFonts w:eastAsia="Malgun Gothic"/>
      <w:i/>
      <w:color w:val="0000FF"/>
    </w:rPr>
  </w:style>
  <w:style w:type="character" w:customStyle="1" w:styleId="B1Char">
    <w:name w:val="B1 Char"/>
    <w:link w:val="B1"/>
    <w:rsid w:val="00DD4A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279103">
      <w:bodyDiv w:val="1"/>
      <w:marLeft w:val="0"/>
      <w:marRight w:val="0"/>
      <w:marTop w:val="0"/>
      <w:marBottom w:val="0"/>
      <w:divBdr>
        <w:top w:val="none" w:sz="0" w:space="0" w:color="auto"/>
        <w:left w:val="none" w:sz="0" w:space="0" w:color="auto"/>
        <w:bottom w:val="none" w:sz="0" w:space="0" w:color="auto"/>
        <w:right w:val="none" w:sz="0" w:space="0" w:color="auto"/>
      </w:divBdr>
    </w:div>
    <w:div w:id="577785201">
      <w:bodyDiv w:val="1"/>
      <w:marLeft w:val="0"/>
      <w:marRight w:val="0"/>
      <w:marTop w:val="0"/>
      <w:marBottom w:val="0"/>
      <w:divBdr>
        <w:top w:val="none" w:sz="0" w:space="0" w:color="auto"/>
        <w:left w:val="none" w:sz="0" w:space="0" w:color="auto"/>
        <w:bottom w:val="none" w:sz="0" w:space="0" w:color="auto"/>
        <w:right w:val="none" w:sz="0" w:space="0" w:color="auto"/>
      </w:divBdr>
    </w:div>
    <w:div w:id="1140880136">
      <w:bodyDiv w:val="1"/>
      <w:marLeft w:val="0"/>
      <w:marRight w:val="0"/>
      <w:marTop w:val="0"/>
      <w:marBottom w:val="0"/>
      <w:divBdr>
        <w:top w:val="none" w:sz="0" w:space="0" w:color="auto"/>
        <w:left w:val="none" w:sz="0" w:space="0" w:color="auto"/>
        <w:bottom w:val="none" w:sz="0" w:space="0" w:color="auto"/>
        <w:right w:val="none" w:sz="0" w:space="0" w:color="auto"/>
      </w:divBdr>
    </w:div>
    <w:div w:id="1299457685">
      <w:bodyDiv w:val="1"/>
      <w:marLeft w:val="0"/>
      <w:marRight w:val="0"/>
      <w:marTop w:val="0"/>
      <w:marBottom w:val="0"/>
      <w:divBdr>
        <w:top w:val="none" w:sz="0" w:space="0" w:color="auto"/>
        <w:left w:val="none" w:sz="0" w:space="0" w:color="auto"/>
        <w:bottom w:val="none" w:sz="0" w:space="0" w:color="auto"/>
        <w:right w:val="none" w:sz="0" w:space="0" w:color="auto"/>
      </w:divBdr>
    </w:div>
    <w:div w:id="167256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139</TotalTime>
  <Pages>2</Pages>
  <Words>668</Words>
  <Characters>3810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4470</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weiqun</cp:lastModifiedBy>
  <cp:revision>7</cp:revision>
  <cp:lastPrinted>2017-08-01T10:00:00Z</cp:lastPrinted>
  <dcterms:created xsi:type="dcterms:W3CDTF">2017-08-10T09:14:00Z</dcterms:created>
  <dcterms:modified xsi:type="dcterms:W3CDTF">2017-08-11T12:53:00Z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(3)YfjOnRVxJjLb+qdde+/zqlpvywhvjr/O2uy1fcHe7ruZ5tfT/C45+SMhnvTIEXkAUdl7r7B2
WzeQCMsguwUTQGvAvQt5jv5aiLnKLMGEiz0LKTcH3vDs5QB9ZQMj53YPbbhq6KxIXlS652lj
BjNMkQKJ4p+98pjYyQR01wLNveIkFuENCbDf/EX2iwSETkHMcDlIeYi2UOLzCa6+0uNo+UtZ
f9PVE9y8TtdEcCrT7/</vt:lpwstr>
  </property>
  <property fmtid="{D5CDD505-2E9C-101B-9397-08002B2CF9AE}" pid="4" name="_2015_ms_pID_7253431">
    <vt:lpwstr>jGpdvOsaBfCQL27lD2D5f824LOVTDB8SP21hgfnkR3e90/no3C0b5s
mytoT3mS4d+uNqZY5+KcQ/GF+uD0aB4wwPRMylpBuXmo/NbtDyst3pF7gC9qhDLrzVD/ki3R
29hM44O1IVI3h9vYA7ILV0qcI9GXG1YjFAOjb/yN2P+jmhpGkjsqx2zuuLdLXw/Y3uH/wqi3
JyxwtM2oFBxYS92jkDbt9X2Jzu75aoi5wVVQ</vt:lpwstr>
  </property>
  <property fmtid="{D5CDD505-2E9C-101B-9397-08002B2CF9AE}" pid="5" name="_2015_ms_pID_7253432">
    <vt:lpwstr>aQ==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1500860024</vt:lpwstr>
  </property>
</Properties>
</file>